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C6F71" w14:textId="6BB84480" w:rsidR="00D578F1" w:rsidRPr="009511DA" w:rsidRDefault="00D578F1" w:rsidP="00D578F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Toc535261118"/>
      <w:bookmarkStart w:id="1" w:name="_GoBack"/>
      <w:r w:rsidRPr="009511DA">
        <w:rPr>
          <w:b/>
          <w:noProof/>
          <w:sz w:val="24"/>
          <w:szCs w:val="24"/>
        </w:rPr>
        <w:t>3GPP TSG-TSG-RAN2 Meeting #</w:t>
      </w:r>
      <w:r w:rsidR="00E43261" w:rsidRPr="009511DA">
        <w:rPr>
          <w:b/>
          <w:noProof/>
          <w:sz w:val="24"/>
          <w:szCs w:val="24"/>
        </w:rPr>
        <w:fldChar w:fldCharType="begin"/>
      </w:r>
      <w:r w:rsidR="00E43261" w:rsidRPr="009511DA">
        <w:rPr>
          <w:b/>
          <w:noProof/>
          <w:sz w:val="24"/>
          <w:szCs w:val="24"/>
        </w:rPr>
        <w:instrText xml:space="preserve"> DOCPROPERTY  MtgSeq  \* MERGEFORMAT </w:instrText>
      </w:r>
      <w:r w:rsidR="00E43261" w:rsidRPr="009511DA">
        <w:rPr>
          <w:b/>
          <w:noProof/>
          <w:sz w:val="24"/>
          <w:szCs w:val="24"/>
        </w:rPr>
        <w:fldChar w:fldCharType="separate"/>
      </w:r>
      <w:r w:rsidRPr="009511DA">
        <w:rPr>
          <w:b/>
          <w:noProof/>
          <w:sz w:val="24"/>
          <w:szCs w:val="24"/>
        </w:rPr>
        <w:t>105</w:t>
      </w:r>
      <w:r w:rsidR="00E43261" w:rsidRPr="009511DA">
        <w:rPr>
          <w:b/>
          <w:noProof/>
          <w:sz w:val="24"/>
          <w:szCs w:val="24"/>
        </w:rPr>
        <w:fldChar w:fldCharType="end"/>
      </w:r>
      <w:r w:rsidRPr="009511DA">
        <w:rPr>
          <w:b/>
          <w:i/>
          <w:noProof/>
          <w:sz w:val="24"/>
          <w:szCs w:val="24"/>
        </w:rPr>
        <w:tab/>
      </w:r>
      <w:r w:rsidR="00735252" w:rsidRPr="009511DA">
        <w:rPr>
          <w:b/>
          <w:i/>
          <w:noProof/>
          <w:sz w:val="24"/>
          <w:szCs w:val="24"/>
        </w:rPr>
        <w:t>R2-1901269</w:t>
      </w:r>
    </w:p>
    <w:bookmarkEnd w:id="1"/>
    <w:p w14:paraId="35E6B95A" w14:textId="77777777" w:rsidR="00D578F1" w:rsidRDefault="00E43261" w:rsidP="00D578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78F1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D578F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78F1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D578F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578F1" w:rsidRPr="00BA51D9">
        <w:rPr>
          <w:b/>
          <w:noProof/>
          <w:sz w:val="24"/>
        </w:rPr>
        <w:t xml:space="preserve"> </w:t>
      </w:r>
      <w:r w:rsidR="00D578F1">
        <w:rPr>
          <w:b/>
          <w:noProof/>
          <w:sz w:val="24"/>
        </w:rPr>
        <w:t>25 Feb</w:t>
      </w:r>
      <w:r>
        <w:rPr>
          <w:b/>
          <w:noProof/>
          <w:sz w:val="24"/>
        </w:rPr>
        <w:fldChar w:fldCharType="end"/>
      </w:r>
      <w:r w:rsidR="00D578F1">
        <w:rPr>
          <w:b/>
          <w:noProof/>
          <w:sz w:val="24"/>
        </w:rPr>
        <w:t xml:space="preserve"> – 1 Mar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8F1" w14:paraId="3019E9CC" w14:textId="77777777" w:rsidTr="009023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38A34" w14:textId="77777777" w:rsidR="00D578F1" w:rsidRDefault="00D578F1" w:rsidP="009023F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578F1" w14:paraId="270B1967" w14:textId="77777777" w:rsidTr="009023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2B0927" w14:textId="77777777" w:rsidR="00D578F1" w:rsidRDefault="00D578F1" w:rsidP="009023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8F1" w14:paraId="22909301" w14:textId="77777777" w:rsidTr="009023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A3E2F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:rsidRPr="004C1F19" w14:paraId="2F288BB6" w14:textId="77777777" w:rsidTr="009023F8">
        <w:tc>
          <w:tcPr>
            <w:tcW w:w="142" w:type="dxa"/>
            <w:tcBorders>
              <w:left w:val="single" w:sz="4" w:space="0" w:color="auto"/>
            </w:tcBorders>
          </w:tcPr>
          <w:p w14:paraId="06953EA0" w14:textId="77777777" w:rsidR="00D578F1" w:rsidRPr="004C1F19" w:rsidRDefault="00D578F1" w:rsidP="009023F8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26904715" w14:textId="77777777" w:rsidR="00D578F1" w:rsidRPr="004C1F19" w:rsidRDefault="00D578F1" w:rsidP="009023F8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4C1F19">
              <w:rPr>
                <w:b/>
                <w:sz w:val="28"/>
                <w:szCs w:val="28"/>
              </w:rPr>
              <w:fldChar w:fldCharType="begin"/>
            </w:r>
            <w:r w:rsidRPr="004C1F19">
              <w:rPr>
                <w:b/>
                <w:sz w:val="28"/>
                <w:szCs w:val="28"/>
              </w:rPr>
              <w:instrText xml:space="preserve"> DOCPROPERTY  Spec#  \* MERGEFORMAT </w:instrText>
            </w:r>
            <w:r w:rsidRPr="004C1F19">
              <w:rPr>
                <w:b/>
                <w:sz w:val="28"/>
                <w:szCs w:val="28"/>
              </w:rPr>
              <w:fldChar w:fldCharType="separate"/>
            </w:r>
            <w:r w:rsidRPr="004C1F19">
              <w:rPr>
                <w:b/>
                <w:noProof/>
                <w:sz w:val="28"/>
                <w:szCs w:val="28"/>
              </w:rPr>
              <w:t>38.331</w:t>
            </w:r>
            <w:r w:rsidRPr="004C1F19">
              <w:rPr>
                <w:b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803CAFF" w14:textId="77777777" w:rsidR="00D578F1" w:rsidRPr="004C1F19" w:rsidRDefault="00D578F1" w:rsidP="009023F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C1F19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8F4E5D" w14:textId="1CEE2583" w:rsidR="00D578F1" w:rsidRPr="004C1F19" w:rsidRDefault="00081743" w:rsidP="009023F8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081743">
              <w:rPr>
                <w:b/>
                <w:sz w:val="28"/>
                <w:szCs w:val="28"/>
              </w:rPr>
              <w:t>0905</w:t>
            </w:r>
          </w:p>
        </w:tc>
        <w:tc>
          <w:tcPr>
            <w:tcW w:w="709" w:type="dxa"/>
          </w:tcPr>
          <w:p w14:paraId="58BE0253" w14:textId="77777777" w:rsidR="00D578F1" w:rsidRPr="004C1F19" w:rsidRDefault="00D578F1" w:rsidP="009023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C1F19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6C215E" w14:textId="77777777" w:rsidR="00D578F1" w:rsidRPr="004C1F19" w:rsidRDefault="00D578F1" w:rsidP="009023F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C1F1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B48C640" w14:textId="77777777" w:rsidR="00D578F1" w:rsidRPr="004C1F19" w:rsidRDefault="00D578F1" w:rsidP="009023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C1F1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EA5A72" w14:textId="77777777" w:rsidR="00D578F1" w:rsidRPr="004C1F19" w:rsidRDefault="00D578F1" w:rsidP="009023F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C1F19">
              <w:rPr>
                <w:b/>
                <w:sz w:val="28"/>
                <w:szCs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9C8F0C" w14:textId="77777777" w:rsidR="00D578F1" w:rsidRPr="004C1F19" w:rsidRDefault="00D578F1" w:rsidP="009023F8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D578F1" w14:paraId="275FA25A" w14:textId="77777777" w:rsidTr="009023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C067ED" w14:textId="77777777" w:rsidR="00D578F1" w:rsidRDefault="00D578F1" w:rsidP="009023F8">
            <w:pPr>
              <w:pStyle w:val="CRCoverPage"/>
              <w:spacing w:after="0"/>
              <w:rPr>
                <w:noProof/>
              </w:rPr>
            </w:pPr>
          </w:p>
        </w:tc>
      </w:tr>
      <w:tr w:rsidR="00D578F1" w14:paraId="3ACB7B9F" w14:textId="77777777" w:rsidTr="009023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E41377" w14:textId="77777777" w:rsidR="00D578F1" w:rsidRPr="00F25D98" w:rsidRDefault="00D578F1" w:rsidP="009023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78F1" w14:paraId="0FCEA79B" w14:textId="77777777" w:rsidTr="009023F8">
        <w:tc>
          <w:tcPr>
            <w:tcW w:w="9641" w:type="dxa"/>
            <w:gridSpan w:val="9"/>
          </w:tcPr>
          <w:p w14:paraId="2B524FDD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00A261" w14:textId="77777777" w:rsidR="00D578F1" w:rsidRDefault="00D578F1" w:rsidP="00D578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8F1" w14:paraId="32EC2461" w14:textId="77777777" w:rsidTr="009023F8">
        <w:tc>
          <w:tcPr>
            <w:tcW w:w="2835" w:type="dxa"/>
          </w:tcPr>
          <w:p w14:paraId="61621823" w14:textId="77777777" w:rsidR="00D578F1" w:rsidRDefault="00D578F1" w:rsidP="009023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44D9B3" w14:textId="77777777" w:rsidR="00D578F1" w:rsidRDefault="00D578F1" w:rsidP="009023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60597A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559906" w14:textId="77777777" w:rsidR="00D578F1" w:rsidRDefault="00D578F1" w:rsidP="009023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C772F" w14:textId="70F4B8FF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D53784" w14:textId="77777777" w:rsidR="00D578F1" w:rsidRDefault="00D578F1" w:rsidP="009023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BF9D18" w14:textId="776A064B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FA68E6" w14:textId="77777777" w:rsidR="00D578F1" w:rsidRDefault="00D578F1" w:rsidP="009023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972ED3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3C5AE8" w14:textId="77777777" w:rsidR="00D578F1" w:rsidRDefault="00D578F1" w:rsidP="00D578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8F1" w14:paraId="55B848B0" w14:textId="77777777" w:rsidTr="009023F8">
        <w:tc>
          <w:tcPr>
            <w:tcW w:w="9640" w:type="dxa"/>
            <w:gridSpan w:val="11"/>
          </w:tcPr>
          <w:p w14:paraId="2E783C91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322E9DB3" w14:textId="77777777" w:rsidTr="009023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C962C1" w14:textId="77777777" w:rsidR="00D578F1" w:rsidRDefault="00D578F1" w:rsidP="00D57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E3F48" w14:textId="6708ACB4" w:rsidR="00D578F1" w:rsidRPr="009C18FC" w:rsidRDefault="00E073B2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9C18FC">
              <w:rPr>
                <w:noProof/>
              </w:rPr>
              <w:t>Corrections to MFBI</w:t>
            </w:r>
          </w:p>
        </w:tc>
      </w:tr>
      <w:tr w:rsidR="00D578F1" w14:paraId="4A0D0405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4164AF20" w14:textId="77777777" w:rsidR="00D578F1" w:rsidRDefault="00D578F1" w:rsidP="00D578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9F22F6" w14:textId="77777777" w:rsidR="00D578F1" w:rsidRPr="009C18FC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6417D605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706006AF" w14:textId="77777777" w:rsidR="00D578F1" w:rsidRDefault="00D578F1" w:rsidP="00D57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D63BB" w14:textId="2CFD8219" w:rsidR="00D578F1" w:rsidRPr="009C18FC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9C18FC">
              <w:t>Ericsson</w:t>
            </w:r>
            <w:r w:rsidR="000D772D" w:rsidRPr="000D772D">
              <w:t>, MediaTek Inc.</w:t>
            </w:r>
          </w:p>
        </w:tc>
      </w:tr>
      <w:tr w:rsidR="00D578F1" w14:paraId="16A5FB72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017A7CE6" w14:textId="77777777" w:rsidR="00D578F1" w:rsidRDefault="00D578F1" w:rsidP="00D57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6396D" w14:textId="3A4A12D9" w:rsidR="00D578F1" w:rsidRPr="009C18FC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9C18FC">
              <w:t>R2</w:t>
            </w:r>
          </w:p>
        </w:tc>
      </w:tr>
      <w:tr w:rsidR="00D578F1" w14:paraId="46CBA962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78ABF21E" w14:textId="77777777" w:rsidR="00D578F1" w:rsidRDefault="00D578F1" w:rsidP="00D578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46174" w14:textId="77777777" w:rsidR="00D578F1" w:rsidRPr="009C18FC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2527EF72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0E2DF364" w14:textId="77777777" w:rsidR="00D578F1" w:rsidRDefault="00D578F1" w:rsidP="00D57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DEEE31" w14:textId="36C56EF7" w:rsidR="00D578F1" w:rsidRPr="009C18FC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9C18FC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A647D61" w14:textId="77777777" w:rsidR="00D578F1" w:rsidRPr="009C18FC" w:rsidRDefault="00D578F1" w:rsidP="00D578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AD931" w14:textId="77777777" w:rsidR="00D578F1" w:rsidRPr="009C18FC" w:rsidRDefault="00D578F1" w:rsidP="00D578F1">
            <w:pPr>
              <w:pStyle w:val="CRCoverPage"/>
              <w:spacing w:after="0"/>
              <w:jc w:val="right"/>
              <w:rPr>
                <w:noProof/>
              </w:rPr>
            </w:pPr>
            <w:r w:rsidRPr="009C18F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DAF64F" w14:textId="4C380EB8" w:rsidR="00D578F1" w:rsidRPr="009C18FC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9C18FC">
              <w:t>2019-0</w:t>
            </w:r>
            <w:r w:rsidR="0083718C" w:rsidRPr="009C18FC">
              <w:t>2</w:t>
            </w:r>
            <w:r w:rsidRPr="009C18FC">
              <w:t>-</w:t>
            </w:r>
            <w:r w:rsidR="0083718C" w:rsidRPr="009C18FC">
              <w:t>1</w:t>
            </w:r>
            <w:r w:rsidR="00C86B11">
              <w:t>5</w:t>
            </w:r>
          </w:p>
        </w:tc>
      </w:tr>
      <w:tr w:rsidR="00D578F1" w14:paraId="4A8039C6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0819AB7B" w14:textId="77777777" w:rsidR="00D578F1" w:rsidRDefault="00D578F1" w:rsidP="00D578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D4479A" w14:textId="77777777" w:rsidR="00D578F1" w:rsidRPr="009C18FC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CBC871" w14:textId="77777777" w:rsidR="00D578F1" w:rsidRPr="009C18FC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D58DAA" w14:textId="77777777" w:rsidR="00D578F1" w:rsidRPr="009C18FC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A87AEA" w14:textId="77777777" w:rsidR="00D578F1" w:rsidRPr="009C18FC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6479ECFE" w14:textId="77777777" w:rsidTr="009023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3547CF" w14:textId="77777777" w:rsidR="00D578F1" w:rsidRDefault="00D578F1" w:rsidP="00D57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1092BB" w14:textId="35563B98" w:rsidR="00D578F1" w:rsidRPr="009C18FC" w:rsidRDefault="00D578F1" w:rsidP="00D578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C18F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DA1B86" w14:textId="77777777" w:rsidR="00D578F1" w:rsidRPr="009C18FC" w:rsidRDefault="00D578F1" w:rsidP="00D578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5ECCCE" w14:textId="77777777" w:rsidR="00D578F1" w:rsidRPr="009C18FC" w:rsidRDefault="00D578F1" w:rsidP="00D578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18F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E3CE9B" w14:textId="298EEFE6" w:rsidR="00D578F1" w:rsidRPr="009C18FC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9C18FC">
              <w:t>REL-15</w:t>
            </w:r>
          </w:p>
        </w:tc>
      </w:tr>
      <w:tr w:rsidR="00D578F1" w14:paraId="752F90A0" w14:textId="77777777" w:rsidTr="009023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85C090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392A8F" w14:textId="77777777" w:rsidR="00D578F1" w:rsidRDefault="00D578F1" w:rsidP="009023F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22660C" w14:textId="77777777" w:rsidR="00D578F1" w:rsidRDefault="00D578F1" w:rsidP="009023F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B1B9BF" w14:textId="77777777" w:rsidR="00D578F1" w:rsidRPr="007C2097" w:rsidRDefault="00D578F1" w:rsidP="009023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578F1" w14:paraId="1B4A1283" w14:textId="77777777" w:rsidTr="009023F8">
        <w:tc>
          <w:tcPr>
            <w:tcW w:w="1843" w:type="dxa"/>
          </w:tcPr>
          <w:p w14:paraId="3CCC4BD4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85C7AE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34C88645" w14:textId="77777777" w:rsidTr="009023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FD31" w14:textId="77777777" w:rsidR="00D578F1" w:rsidRDefault="00D578F1" w:rsidP="00D578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06EE4" w14:textId="77777777" w:rsidR="00640833" w:rsidRDefault="00640833" w:rsidP="00640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shall select the first supported band in the </w:t>
            </w:r>
            <w:proofErr w:type="spellStart"/>
            <w:r w:rsidRPr="00A470D9">
              <w:rPr>
                <w:i/>
              </w:rPr>
              <w:t>frequencyBandList</w:t>
            </w:r>
            <w:proofErr w:type="spellEnd"/>
            <w:r>
              <w:rPr>
                <w:noProof/>
              </w:rPr>
              <w:t xml:space="preserve"> for which it also supports </w:t>
            </w:r>
            <w:proofErr w:type="spellStart"/>
            <w:r w:rsidRPr="00A470D9">
              <w:rPr>
                <w:i/>
              </w:rPr>
              <w:t>additionalSpectrumEmission</w:t>
            </w:r>
            <w:proofErr w:type="spellEnd"/>
            <w:r>
              <w:rPr>
                <w:noProof/>
              </w:rPr>
              <w:t xml:space="preserve"> in SIB1 to check if the UE should consider the cell barred. The UE shall do this check for the</w:t>
            </w:r>
            <w:r w:rsidRPr="00A470D9">
              <w:rPr>
                <w:i/>
              </w:rPr>
              <w:t xml:space="preserve"> </w:t>
            </w:r>
            <w:proofErr w:type="spellStart"/>
            <w:r w:rsidRPr="00A470D9">
              <w:rPr>
                <w:i/>
              </w:rPr>
              <w:t>frequencyBandList</w:t>
            </w:r>
            <w:proofErr w:type="spellEnd"/>
            <w:r>
              <w:rPr>
                <w:noProof/>
              </w:rPr>
              <w:t xml:space="preserve"> in downlink for TDD and for</w:t>
            </w:r>
            <w:r w:rsidRPr="00A470D9">
              <w:rPr>
                <w:i/>
              </w:rPr>
              <w:t xml:space="preserve"> </w:t>
            </w:r>
            <w:proofErr w:type="spellStart"/>
            <w:r w:rsidRPr="00A470D9">
              <w:rPr>
                <w:i/>
              </w:rPr>
              <w:t>frequencyBandList</w:t>
            </w:r>
            <w:proofErr w:type="spellEnd"/>
            <w:r>
              <w:rPr>
                <w:noProof/>
              </w:rPr>
              <w:t xml:space="preserve"> in both downlink and uplink for FDD. The UE shall not check</w:t>
            </w:r>
            <w:r w:rsidRPr="00A470D9">
              <w:rPr>
                <w:i/>
              </w:rPr>
              <w:t xml:space="preserve"> </w:t>
            </w:r>
            <w:proofErr w:type="spellStart"/>
            <w:r w:rsidRPr="00A470D9">
              <w:rPr>
                <w:i/>
              </w:rPr>
              <w:t>frequencyBandList</w:t>
            </w:r>
            <w:proofErr w:type="spellEnd"/>
            <w:r>
              <w:rPr>
                <w:noProof/>
              </w:rPr>
              <w:t xml:space="preserve"> for the supplementary uplink to consider a cell barred. </w:t>
            </w:r>
          </w:p>
          <w:p w14:paraId="1C7ACE2A" w14:textId="77777777" w:rsidR="00640833" w:rsidRDefault="00640833" w:rsidP="006408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43D09D" w14:textId="77777777" w:rsidR="00640833" w:rsidRDefault="00640833" w:rsidP="0064083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UE shall select the first supported band in </w:t>
            </w:r>
            <w:proofErr w:type="spellStart"/>
            <w:r w:rsidRPr="00A470D9">
              <w:rPr>
                <w:i/>
              </w:rPr>
              <w:t>frequencyBandList</w:t>
            </w:r>
            <w:proofErr w:type="spellEnd"/>
            <w:r>
              <w:rPr>
                <w:noProof/>
              </w:rPr>
              <w:t xml:space="preserve"> for which it also supports </w:t>
            </w:r>
            <w:proofErr w:type="spellStart"/>
            <w:r w:rsidRPr="00A470D9">
              <w:rPr>
                <w:i/>
              </w:rPr>
              <w:t>additionalSpectrumEmission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to select </w:t>
            </w:r>
            <w:r w:rsidRPr="00A470D9">
              <w:rPr>
                <w:i/>
              </w:rPr>
              <w:t>additionalPmax</w:t>
            </w:r>
            <w:r>
              <w:t xml:space="preserve"> or </w:t>
            </w:r>
            <w:r w:rsidRPr="002C11B1">
              <w:rPr>
                <w:i/>
              </w:rPr>
              <w:t>p-Max</w:t>
            </w:r>
            <w:r>
              <w:t xml:space="preserve"> in SIB4.</w:t>
            </w:r>
          </w:p>
          <w:p w14:paraId="7AA6E914" w14:textId="77777777" w:rsidR="00640833" w:rsidRDefault="00640833" w:rsidP="00640833">
            <w:pPr>
              <w:pStyle w:val="CRCoverPage"/>
              <w:spacing w:after="0"/>
              <w:ind w:left="100"/>
            </w:pPr>
          </w:p>
          <w:p w14:paraId="65CCE568" w14:textId="77777777" w:rsidR="00D578F1" w:rsidRDefault="00640833" w:rsidP="00640833">
            <w:pPr>
              <w:pStyle w:val="CRCoverPage"/>
              <w:spacing w:after="0"/>
              <w:ind w:left="100"/>
            </w:pPr>
            <w:r>
              <w:t xml:space="preserve">The UE cannot use the MFBI info in SIB4 when </w:t>
            </w:r>
            <w:proofErr w:type="spellStart"/>
            <w:r w:rsidRPr="002C11B1">
              <w:rPr>
                <w:i/>
              </w:rPr>
              <w:t>freqBandIndicatorNR</w:t>
            </w:r>
            <w:proofErr w:type="spellEnd"/>
            <w:r>
              <w:t xml:space="preserve"> is absent, i.e. the </w:t>
            </w:r>
            <w:proofErr w:type="spellStart"/>
            <w:r w:rsidRPr="002C11B1">
              <w:rPr>
                <w:i/>
              </w:rPr>
              <w:t>freqBandIndicatorNR</w:t>
            </w:r>
            <w:proofErr w:type="spellEnd"/>
            <w:r>
              <w:t xml:space="preserve"> shall be present in SIB4.</w:t>
            </w:r>
          </w:p>
          <w:p w14:paraId="3DBB04B7" w14:textId="77777777" w:rsidR="006910A6" w:rsidRDefault="006910A6" w:rsidP="006408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61ECDC" w14:textId="58AA4066" w:rsidR="006910A6" w:rsidRDefault="00A86A18" w:rsidP="00640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81010" w:rsidRPr="00DA66EF">
              <w:rPr>
                <w:i/>
                <w:noProof/>
              </w:rPr>
              <w:t>frequencyBandList</w:t>
            </w:r>
            <w:r w:rsidR="00B81010">
              <w:rPr>
                <w:noProof/>
              </w:rPr>
              <w:t xml:space="preserve"> must be present </w:t>
            </w:r>
            <w:r w:rsidR="004E21B0">
              <w:rPr>
                <w:noProof/>
              </w:rPr>
              <w:t xml:space="preserve">in SIB4 </w:t>
            </w:r>
            <w:r w:rsidR="00B81010">
              <w:rPr>
                <w:noProof/>
              </w:rPr>
              <w:t>such that the UE can determine the</w:t>
            </w:r>
            <w:r w:rsidR="00DA66EF">
              <w:rPr>
                <w:noProof/>
              </w:rPr>
              <w:t xml:space="preserve"> </w:t>
            </w:r>
            <w:r w:rsidR="004E21B0">
              <w:rPr>
                <w:noProof/>
              </w:rPr>
              <w:t xml:space="preserve">(overlapping) </w:t>
            </w:r>
            <w:r w:rsidR="00DA66EF">
              <w:rPr>
                <w:noProof/>
              </w:rPr>
              <w:t xml:space="preserve">band(s) </w:t>
            </w:r>
            <w:r w:rsidR="004E21B0">
              <w:rPr>
                <w:noProof/>
              </w:rPr>
              <w:t>of the inter-frequenc</w:t>
            </w:r>
            <w:r w:rsidR="009414F7">
              <w:rPr>
                <w:noProof/>
              </w:rPr>
              <w:t>ies in SIB4</w:t>
            </w:r>
            <w:r w:rsidR="004E21B0">
              <w:rPr>
                <w:noProof/>
              </w:rPr>
              <w:t>.</w:t>
            </w:r>
          </w:p>
        </w:tc>
      </w:tr>
      <w:tr w:rsidR="00D578F1" w14:paraId="3EC20422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3D073" w14:textId="77777777" w:rsidR="00D578F1" w:rsidRDefault="00D578F1" w:rsidP="00D578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074E9" w14:textId="77777777" w:rsidR="00D578F1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3CCB40D8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55F00" w14:textId="77777777" w:rsidR="00D578F1" w:rsidRDefault="00D578F1" w:rsidP="00D578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1B0F62" w14:textId="2C339323" w:rsidR="00D578F1" w:rsidRPr="00B41F69" w:rsidRDefault="00644BF8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B41F69">
              <w:rPr>
                <w:noProof/>
              </w:rPr>
              <w:t>It is clarified that the UE shall select the first</w:t>
            </w:r>
            <w:r w:rsidR="002D2155" w:rsidRPr="00B41F69">
              <w:rPr>
                <w:noProof/>
              </w:rPr>
              <w:t xml:space="preserve"> supported band in the </w:t>
            </w:r>
            <w:proofErr w:type="spellStart"/>
            <w:r w:rsidR="002D2155" w:rsidRPr="00B41F69">
              <w:rPr>
                <w:i/>
              </w:rPr>
              <w:t>frequencyBandList</w:t>
            </w:r>
            <w:proofErr w:type="spellEnd"/>
            <w:r w:rsidR="002D2155" w:rsidRPr="00B41F69">
              <w:rPr>
                <w:noProof/>
              </w:rPr>
              <w:t xml:space="preserve"> for which it also supports </w:t>
            </w:r>
            <w:proofErr w:type="spellStart"/>
            <w:r w:rsidR="002D2155" w:rsidRPr="00B41F69">
              <w:rPr>
                <w:i/>
              </w:rPr>
              <w:t>additionalSpectrumEmission</w:t>
            </w:r>
            <w:proofErr w:type="spellEnd"/>
            <w:r w:rsidR="002D2155" w:rsidRPr="00B41F69">
              <w:rPr>
                <w:noProof/>
              </w:rPr>
              <w:t xml:space="preserve"> in SIB1.</w:t>
            </w:r>
            <w:r w:rsidR="00BF3D15" w:rsidRPr="00B41F69">
              <w:rPr>
                <w:noProof/>
              </w:rPr>
              <w:t xml:space="preserve"> It is clarified that the UE shall not check</w:t>
            </w:r>
            <w:r w:rsidR="00BF3D15" w:rsidRPr="00B41F69">
              <w:rPr>
                <w:i/>
              </w:rPr>
              <w:t xml:space="preserve"> </w:t>
            </w:r>
            <w:proofErr w:type="spellStart"/>
            <w:r w:rsidR="00BF3D15" w:rsidRPr="00B41F69">
              <w:rPr>
                <w:i/>
              </w:rPr>
              <w:t>frequencyBandList</w:t>
            </w:r>
            <w:proofErr w:type="spellEnd"/>
            <w:r w:rsidR="00BF3D15" w:rsidRPr="00B41F69">
              <w:rPr>
                <w:noProof/>
              </w:rPr>
              <w:t xml:space="preserve"> for the supplementary uplink to consider a cell barred.</w:t>
            </w:r>
          </w:p>
          <w:p w14:paraId="21AEBE44" w14:textId="47C5FABD" w:rsidR="002D2155" w:rsidRPr="00B41F69" w:rsidRDefault="002D2155" w:rsidP="00D57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1CE912" w14:textId="0A312C54" w:rsidR="00BF3D15" w:rsidRPr="00B41F69" w:rsidRDefault="00BF3D15" w:rsidP="00BF3D15">
            <w:pPr>
              <w:pStyle w:val="CRCoverPage"/>
              <w:spacing w:after="0"/>
              <w:ind w:left="100"/>
            </w:pPr>
            <w:r w:rsidRPr="00B41F69">
              <w:rPr>
                <w:noProof/>
              </w:rPr>
              <w:t xml:space="preserve">It is clarified that the UE shall select the first supported band in </w:t>
            </w:r>
            <w:proofErr w:type="spellStart"/>
            <w:r w:rsidRPr="00B41F69">
              <w:rPr>
                <w:i/>
              </w:rPr>
              <w:t>frequencyBandList</w:t>
            </w:r>
            <w:proofErr w:type="spellEnd"/>
            <w:r w:rsidRPr="00B41F69">
              <w:rPr>
                <w:noProof/>
              </w:rPr>
              <w:t xml:space="preserve"> for which it also supports </w:t>
            </w:r>
            <w:proofErr w:type="spellStart"/>
            <w:r w:rsidRPr="00B41F69">
              <w:rPr>
                <w:i/>
              </w:rPr>
              <w:t>additionalSpectrumEmission</w:t>
            </w:r>
            <w:proofErr w:type="spellEnd"/>
            <w:r w:rsidRPr="00B41F69">
              <w:rPr>
                <w:i/>
              </w:rPr>
              <w:t xml:space="preserve"> </w:t>
            </w:r>
            <w:r w:rsidRPr="00B41F69">
              <w:t xml:space="preserve">to select </w:t>
            </w:r>
            <w:r w:rsidRPr="00B41F69">
              <w:rPr>
                <w:i/>
              </w:rPr>
              <w:t>additionalPmax</w:t>
            </w:r>
            <w:r w:rsidRPr="00B41F69">
              <w:t xml:space="preserve"> or </w:t>
            </w:r>
            <w:r w:rsidRPr="00B41F69">
              <w:rPr>
                <w:i/>
              </w:rPr>
              <w:t>p-Max</w:t>
            </w:r>
            <w:r w:rsidRPr="00B41F69">
              <w:t xml:space="preserve"> in SIB4.</w:t>
            </w:r>
          </w:p>
          <w:p w14:paraId="1130FBCE" w14:textId="6DE10ABE" w:rsidR="002D2155" w:rsidRPr="00B41F69" w:rsidRDefault="002D2155" w:rsidP="00D57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660F89" w14:textId="241A60F9" w:rsidR="006B6C2B" w:rsidRPr="00B41F69" w:rsidRDefault="006B6C2B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B41F69">
              <w:rPr>
                <w:noProof/>
              </w:rPr>
              <w:t xml:space="preserve">It is clarified that </w:t>
            </w:r>
            <w:r w:rsidR="00A12C2C" w:rsidRPr="00B41F69">
              <w:rPr>
                <w:i/>
                <w:noProof/>
              </w:rPr>
              <w:t>freqBandIndicatorNR</w:t>
            </w:r>
            <w:r w:rsidR="00A12C2C" w:rsidRPr="00B41F69">
              <w:rPr>
                <w:noProof/>
              </w:rPr>
              <w:t xml:space="preserve"> </w:t>
            </w:r>
            <w:r w:rsidR="00EA37A9" w:rsidRPr="00B41F69">
              <w:rPr>
                <w:noProof/>
              </w:rPr>
              <w:t xml:space="preserve">and </w:t>
            </w:r>
            <w:r w:rsidR="00EA37A9" w:rsidRPr="00B41F69">
              <w:rPr>
                <w:i/>
                <w:noProof/>
              </w:rPr>
              <w:t>frequencyBandList</w:t>
            </w:r>
            <w:r w:rsidR="00A12C2C" w:rsidRPr="00B41F69">
              <w:rPr>
                <w:noProof/>
              </w:rPr>
              <w:t xml:space="preserve"> </w:t>
            </w:r>
            <w:r w:rsidR="00EA37A9" w:rsidRPr="00B41F69">
              <w:rPr>
                <w:noProof/>
              </w:rPr>
              <w:t xml:space="preserve">are </w:t>
            </w:r>
            <w:r w:rsidR="00A12C2C" w:rsidRPr="00B41F69">
              <w:rPr>
                <w:noProof/>
              </w:rPr>
              <w:t>mandatory present in SIB4.</w:t>
            </w:r>
          </w:p>
          <w:p w14:paraId="4A29D541" w14:textId="77777777" w:rsidR="00D578F1" w:rsidRPr="00B41F69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E6F05C" w14:textId="77777777" w:rsidR="00D578F1" w:rsidRPr="00B41F69" w:rsidRDefault="00D578F1" w:rsidP="00D578F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B41F69">
              <w:rPr>
                <w:b/>
                <w:noProof/>
                <w:u w:val="single"/>
              </w:rPr>
              <w:t>Impact Analysis</w:t>
            </w:r>
          </w:p>
          <w:p w14:paraId="539FD9C7" w14:textId="77777777" w:rsidR="00D578F1" w:rsidRPr="00B41F69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7297C3" w14:textId="77777777" w:rsidR="00D578F1" w:rsidRPr="00B41F69" w:rsidRDefault="00D578F1" w:rsidP="00D578F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41F69">
              <w:rPr>
                <w:noProof/>
                <w:u w:val="single"/>
              </w:rPr>
              <w:t>Impacted functionality:</w:t>
            </w:r>
          </w:p>
          <w:p w14:paraId="6534DFF7" w14:textId="0D1E4AA2" w:rsidR="00D578F1" w:rsidRDefault="009178C3" w:rsidP="00D57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MFBI signalling</w:t>
            </w:r>
          </w:p>
          <w:p w14:paraId="77BECE0C" w14:textId="77777777" w:rsidR="009178C3" w:rsidRDefault="009178C3" w:rsidP="00D57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58A938" w14:textId="48C66BE9" w:rsidR="00E627ED" w:rsidRPr="00B41F69" w:rsidRDefault="00E627ED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E627ED">
              <w:rPr>
                <w:noProof/>
              </w:rPr>
              <w:t>This CR affects standalone operation only.</w:t>
            </w:r>
          </w:p>
          <w:p w14:paraId="3880F58D" w14:textId="77777777" w:rsidR="00D578F1" w:rsidRPr="00B41F69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58EE80" w14:textId="77777777" w:rsidR="00D578F1" w:rsidRPr="00B41F69" w:rsidRDefault="00D578F1" w:rsidP="00D578F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41F69">
              <w:rPr>
                <w:noProof/>
                <w:u w:val="single"/>
              </w:rPr>
              <w:t>Inter-operability:</w:t>
            </w:r>
          </w:p>
          <w:p w14:paraId="6DBEA817" w14:textId="4B78BFD6" w:rsidR="006A2304" w:rsidRDefault="00D578F1" w:rsidP="006A2304">
            <w:pPr>
              <w:pStyle w:val="CRCoverPage"/>
              <w:numPr>
                <w:ilvl w:val="0"/>
                <w:numId w:val="106"/>
              </w:numPr>
              <w:spacing w:after="0"/>
              <w:rPr>
                <w:noProof/>
              </w:rPr>
            </w:pPr>
            <w:r w:rsidRPr="00B41F69">
              <w:rPr>
                <w:noProof/>
              </w:rPr>
              <w:t>If the NW is implemented according to the CR but the UE is not</w:t>
            </w:r>
            <w:r w:rsidR="00440E37">
              <w:rPr>
                <w:noProof/>
              </w:rPr>
              <w:t xml:space="preserve"> then</w:t>
            </w:r>
            <w:r w:rsidR="006A2304">
              <w:rPr>
                <w:noProof/>
              </w:rPr>
              <w:t>:</w:t>
            </w:r>
          </w:p>
          <w:p w14:paraId="5D159B5E" w14:textId="40A2B898" w:rsidR="00A93E15" w:rsidRDefault="00A93E15" w:rsidP="002657E4">
            <w:pPr>
              <w:pStyle w:val="CRCoverPage"/>
              <w:numPr>
                <w:ilvl w:val="1"/>
                <w:numId w:val="106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incorrectly determines that the cell is barred</w:t>
            </w:r>
            <w:r w:rsidR="00116505">
              <w:rPr>
                <w:noProof/>
              </w:rPr>
              <w:t>.</w:t>
            </w:r>
          </w:p>
          <w:p w14:paraId="5CC27AE4" w14:textId="1DFE1253" w:rsidR="00D578F1" w:rsidRDefault="00A93E15" w:rsidP="002657E4">
            <w:pPr>
              <w:pStyle w:val="CRCoverPage"/>
              <w:numPr>
                <w:ilvl w:val="1"/>
                <w:numId w:val="106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010D29">
              <w:rPr>
                <w:noProof/>
              </w:rPr>
              <w:t xml:space="preserve">he </w:t>
            </w:r>
            <w:r>
              <w:rPr>
                <w:noProof/>
              </w:rPr>
              <w:t>NW does not have control over which band the UE selects</w:t>
            </w:r>
            <w:r w:rsidR="003B34D1">
              <w:rPr>
                <w:noProof/>
              </w:rPr>
              <w:t xml:space="preserve"> to determine the </w:t>
            </w:r>
            <w:proofErr w:type="spellStart"/>
            <w:r w:rsidR="003B34D1" w:rsidRPr="00A470D9">
              <w:rPr>
                <w:i/>
              </w:rPr>
              <w:t>additionalSpectrumEmission</w:t>
            </w:r>
            <w:proofErr w:type="spellEnd"/>
            <w:r w:rsidR="00116505">
              <w:t xml:space="preserve"> to be used.</w:t>
            </w:r>
          </w:p>
          <w:p w14:paraId="2BF1673A" w14:textId="270BC312" w:rsidR="00D578F1" w:rsidRPr="00B41F69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77F82F" w14:textId="4E78D5F3" w:rsidR="00D578F1" w:rsidRDefault="00D578F1" w:rsidP="00440E37">
            <w:pPr>
              <w:pStyle w:val="CRCoverPage"/>
              <w:numPr>
                <w:ilvl w:val="0"/>
                <w:numId w:val="106"/>
              </w:numPr>
              <w:spacing w:after="0"/>
              <w:rPr>
                <w:noProof/>
              </w:rPr>
            </w:pPr>
            <w:r w:rsidRPr="00B41F69">
              <w:rPr>
                <w:noProof/>
              </w:rPr>
              <w:t xml:space="preserve">If the UE is implemented according to the CR but the NW is not </w:t>
            </w:r>
            <w:r w:rsidR="00440E37">
              <w:rPr>
                <w:noProof/>
              </w:rPr>
              <w:t>then:</w:t>
            </w:r>
          </w:p>
          <w:p w14:paraId="18BA43E4" w14:textId="3711CAED" w:rsidR="00440E37" w:rsidRPr="00B41F69" w:rsidRDefault="00B45F96" w:rsidP="00440E37">
            <w:pPr>
              <w:pStyle w:val="CRCoverPage"/>
              <w:numPr>
                <w:ilvl w:val="1"/>
                <w:numId w:val="106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B9390C">
              <w:rPr>
                <w:noProof/>
              </w:rPr>
              <w:t xml:space="preserve">he </w:t>
            </w:r>
            <w:r>
              <w:rPr>
                <w:noProof/>
              </w:rPr>
              <w:t>UE cannot determine the band of the inter-frequencies in SIB4</w:t>
            </w:r>
            <w:r w:rsidR="00116505">
              <w:rPr>
                <w:noProof/>
              </w:rPr>
              <w:t>.</w:t>
            </w:r>
          </w:p>
        </w:tc>
      </w:tr>
      <w:tr w:rsidR="00D578F1" w14:paraId="5AFC7559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36F17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49B047" w14:textId="77777777" w:rsidR="00D578F1" w:rsidRPr="00B41F69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1AFC34A7" w14:textId="77777777" w:rsidTr="009023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2EC434" w14:textId="77777777" w:rsidR="00D578F1" w:rsidRDefault="00D578F1" w:rsidP="0090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9D5CE" w14:textId="18E1F50F" w:rsidR="00D578F1" w:rsidRPr="00B41F69" w:rsidRDefault="00FB6B47" w:rsidP="00902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may </w:t>
            </w:r>
            <w:r w:rsidR="00B55116">
              <w:rPr>
                <w:noProof/>
              </w:rPr>
              <w:t xml:space="preserve">apply </w:t>
            </w:r>
            <w:r w:rsidR="00A21D28">
              <w:rPr>
                <w:noProof/>
              </w:rPr>
              <w:t xml:space="preserve">an incorrect </w:t>
            </w:r>
            <w:r w:rsidR="00A21D28" w:rsidRPr="00A21D28">
              <w:rPr>
                <w:i/>
                <w:noProof/>
              </w:rPr>
              <w:t>P-max</w:t>
            </w:r>
            <w:r w:rsidR="00A21D28">
              <w:rPr>
                <w:noProof/>
              </w:rPr>
              <w:t xml:space="preserve"> value, the UE may </w:t>
            </w:r>
            <w:r>
              <w:rPr>
                <w:noProof/>
              </w:rPr>
              <w:t xml:space="preserve">incorrectly determine that the cell is barred, </w:t>
            </w:r>
            <w:r w:rsidR="00DA2137">
              <w:rPr>
                <w:noProof/>
              </w:rPr>
              <w:t>the NW does not have control over which band the UE selects</w:t>
            </w:r>
            <w:r w:rsidR="007449F8">
              <w:rPr>
                <w:noProof/>
              </w:rPr>
              <w:t xml:space="preserve"> from the MFBI signalling and the UE is</w:t>
            </w:r>
            <w:r>
              <w:rPr>
                <w:noProof/>
              </w:rPr>
              <w:t xml:space="preserve"> not be able to determine to which band</w:t>
            </w:r>
            <w:r w:rsidR="00E46337">
              <w:rPr>
                <w:noProof/>
              </w:rPr>
              <w:t>(s)</w:t>
            </w:r>
            <w:r>
              <w:rPr>
                <w:noProof/>
              </w:rPr>
              <w:t xml:space="preserve"> </w:t>
            </w:r>
            <w:r w:rsidR="007449F8">
              <w:rPr>
                <w:noProof/>
              </w:rPr>
              <w:t xml:space="preserve">the inter-frequencies </w:t>
            </w:r>
            <w:r w:rsidR="00E46337">
              <w:rPr>
                <w:noProof/>
              </w:rPr>
              <w:t xml:space="preserve">in SIB4 </w:t>
            </w:r>
            <w:r w:rsidR="007449F8">
              <w:rPr>
                <w:noProof/>
              </w:rPr>
              <w:t xml:space="preserve">belong. </w:t>
            </w:r>
          </w:p>
        </w:tc>
      </w:tr>
      <w:tr w:rsidR="00D578F1" w14:paraId="285716DE" w14:textId="77777777" w:rsidTr="009023F8">
        <w:tc>
          <w:tcPr>
            <w:tcW w:w="2694" w:type="dxa"/>
            <w:gridSpan w:val="2"/>
          </w:tcPr>
          <w:p w14:paraId="587CA509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D43737" w14:textId="77777777" w:rsidR="00D578F1" w:rsidRPr="00B41F69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33C394A7" w14:textId="77777777" w:rsidTr="009023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150CFB" w14:textId="77777777" w:rsidR="00D578F1" w:rsidRDefault="00D578F1" w:rsidP="0090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FB3DB" w14:textId="46986153" w:rsidR="00D578F1" w:rsidRPr="00B41F69" w:rsidRDefault="00E914BC" w:rsidP="009023F8">
            <w:pPr>
              <w:pStyle w:val="CRCoverPage"/>
              <w:spacing w:after="0"/>
              <w:ind w:left="100"/>
              <w:rPr>
                <w:noProof/>
              </w:rPr>
            </w:pPr>
            <w:r w:rsidRPr="00E914BC">
              <w:rPr>
                <w:noProof/>
              </w:rPr>
              <w:t>5.2.2.4.2, 5.2.2.4.5, 6.3.1, 6.3.4</w:t>
            </w:r>
          </w:p>
        </w:tc>
      </w:tr>
      <w:tr w:rsidR="00D578F1" w14:paraId="71190717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A9811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8B65F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44E0967B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2007A" w14:textId="77777777" w:rsidR="00D578F1" w:rsidRDefault="00D578F1" w:rsidP="0090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943BA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B816A1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48F314" w14:textId="77777777" w:rsidR="00D578F1" w:rsidRDefault="00D578F1" w:rsidP="00902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A2493E" w14:textId="77777777" w:rsidR="00D578F1" w:rsidRDefault="00D578F1" w:rsidP="00902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8F1" w14:paraId="638F4B9B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9C70B" w14:textId="77777777" w:rsidR="00D578F1" w:rsidRDefault="00D578F1" w:rsidP="0090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5F372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93F64" w14:textId="5EFAF212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B1DD82" w14:textId="77777777" w:rsidR="00D578F1" w:rsidRDefault="00D578F1" w:rsidP="00902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B9993" w14:textId="77777777" w:rsidR="00D578F1" w:rsidRDefault="00D578F1" w:rsidP="00902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8F1" w14:paraId="301F93DF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463C9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4D93B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E83A6" w14:textId="5C2584FD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5D61A2" w14:textId="77777777" w:rsidR="00D578F1" w:rsidRDefault="00D578F1" w:rsidP="00902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72DAA" w14:textId="77777777" w:rsidR="00D578F1" w:rsidRDefault="00D578F1" w:rsidP="00902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8F1" w14:paraId="09E48038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A5EE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28616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EBFAD" w14:textId="266BBFB2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EC26D7" w14:textId="77777777" w:rsidR="00D578F1" w:rsidRDefault="00D578F1" w:rsidP="00902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ADB87" w14:textId="77777777" w:rsidR="00D578F1" w:rsidRDefault="00D578F1" w:rsidP="00902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8F1" w14:paraId="347FFAD2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A456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8465C" w14:textId="77777777" w:rsidR="00D578F1" w:rsidRDefault="00D578F1" w:rsidP="009023F8">
            <w:pPr>
              <w:pStyle w:val="CRCoverPage"/>
              <w:spacing w:after="0"/>
              <w:rPr>
                <w:noProof/>
              </w:rPr>
            </w:pPr>
          </w:p>
        </w:tc>
      </w:tr>
      <w:tr w:rsidR="00D578F1" w14:paraId="2C9B152F" w14:textId="77777777" w:rsidTr="009023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61FBF" w14:textId="77777777" w:rsidR="00D578F1" w:rsidRDefault="00D578F1" w:rsidP="0090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CAF3A" w14:textId="77777777" w:rsidR="00D578F1" w:rsidRDefault="00D578F1" w:rsidP="00902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88646B" w14:textId="77777777" w:rsidR="00D578F1" w:rsidRDefault="00D578F1" w:rsidP="00D578F1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43AC078F" w14:textId="77777777" w:rsidR="003E518D" w:rsidRDefault="003E518D" w:rsidP="003E518D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39AACC92" w14:textId="77777777" w:rsidR="003E518D" w:rsidRPr="007E15DB" w:rsidRDefault="003E518D" w:rsidP="003E518D">
      <w:pPr>
        <w:widowControl w:val="0"/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69BECB1A" w14:textId="77777777" w:rsidR="009B19C6" w:rsidRPr="00645E3C" w:rsidRDefault="009B19C6" w:rsidP="009B19C6">
      <w:pPr>
        <w:pStyle w:val="Heading5"/>
        <w:rPr>
          <w:rFonts w:eastAsia="MS Mincho"/>
          <w:lang w:val="en-GB"/>
        </w:rPr>
      </w:pPr>
      <w:bookmarkStart w:id="2" w:name="_Toc535261150"/>
      <w:r w:rsidRPr="00645E3C">
        <w:rPr>
          <w:rFonts w:eastAsia="MS Mincho"/>
          <w:lang w:val="en-GB"/>
        </w:rPr>
        <w:t>5.2.2.4.2</w:t>
      </w:r>
      <w:r w:rsidRPr="00645E3C">
        <w:rPr>
          <w:rFonts w:eastAsia="MS Mincho"/>
          <w:lang w:val="en-GB"/>
        </w:rPr>
        <w:tab/>
        <w:t xml:space="preserve">Actions upon reception of the </w:t>
      </w:r>
      <w:r w:rsidRPr="00645E3C">
        <w:rPr>
          <w:rFonts w:eastAsia="MS Mincho"/>
          <w:i/>
          <w:lang w:val="en-GB"/>
        </w:rPr>
        <w:t>SIB1</w:t>
      </w:r>
      <w:bookmarkEnd w:id="2"/>
    </w:p>
    <w:p w14:paraId="5782A253" w14:textId="77777777" w:rsidR="009B19C6" w:rsidRPr="00645E3C" w:rsidRDefault="009B19C6" w:rsidP="009B19C6">
      <w:pPr>
        <w:rPr>
          <w:rFonts w:eastAsia="MS Mincho"/>
        </w:rPr>
      </w:pPr>
      <w:r w:rsidRPr="00645E3C">
        <w:t xml:space="preserve">Upon receiving the </w:t>
      </w:r>
      <w:r w:rsidRPr="00645E3C">
        <w:rPr>
          <w:i/>
        </w:rPr>
        <w:t>SIB1</w:t>
      </w:r>
      <w:r w:rsidRPr="00645E3C">
        <w:t xml:space="preserve"> the UE shall:</w:t>
      </w:r>
    </w:p>
    <w:p w14:paraId="499A29FC" w14:textId="77777777" w:rsidR="009B19C6" w:rsidRPr="00645E3C" w:rsidRDefault="009B19C6" w:rsidP="009B19C6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store the acquired </w:t>
      </w:r>
      <w:r w:rsidRPr="00645E3C">
        <w:rPr>
          <w:i/>
          <w:lang w:val="en-GB"/>
        </w:rPr>
        <w:t>SIB1</w:t>
      </w:r>
      <w:r w:rsidRPr="00645E3C">
        <w:rPr>
          <w:lang w:val="en-GB"/>
        </w:rPr>
        <w:t>;</w:t>
      </w:r>
    </w:p>
    <w:p w14:paraId="3A498E9A" w14:textId="77777777" w:rsidR="009B19C6" w:rsidRPr="00645E3C" w:rsidRDefault="009B19C6" w:rsidP="009B19C6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if the </w:t>
      </w:r>
      <w:proofErr w:type="spellStart"/>
      <w:r w:rsidRPr="00645E3C">
        <w:rPr>
          <w:i/>
          <w:lang w:val="en-GB"/>
        </w:rPr>
        <w:t>cellAccessRelatedInfo</w:t>
      </w:r>
      <w:proofErr w:type="spellEnd"/>
      <w:r w:rsidRPr="00645E3C">
        <w:rPr>
          <w:lang w:val="en-GB"/>
        </w:rPr>
        <w:t xml:space="preserve"> contains an entry with the </w:t>
      </w:r>
      <w:r w:rsidRPr="00645E3C">
        <w:rPr>
          <w:i/>
          <w:lang w:val="en-GB"/>
        </w:rPr>
        <w:t>PLMN-Identity</w:t>
      </w:r>
      <w:r w:rsidRPr="00645E3C">
        <w:rPr>
          <w:lang w:val="en-GB"/>
        </w:rPr>
        <w:t xml:space="preserve"> of the selected PLMN:</w:t>
      </w:r>
    </w:p>
    <w:p w14:paraId="32F06C8F" w14:textId="77777777" w:rsidR="009B19C6" w:rsidRPr="00645E3C" w:rsidRDefault="009B19C6" w:rsidP="009B19C6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in the remainder of the procedures use </w:t>
      </w:r>
      <w:proofErr w:type="spellStart"/>
      <w:r w:rsidRPr="00645E3C">
        <w:rPr>
          <w:i/>
          <w:lang w:val="en-GB"/>
        </w:rPr>
        <w:t>plmn-IdentityList</w:t>
      </w:r>
      <w:proofErr w:type="spellEnd"/>
      <w:r w:rsidRPr="00645E3C">
        <w:rPr>
          <w:lang w:val="en-GB"/>
        </w:rPr>
        <w:t xml:space="preserve">, </w:t>
      </w:r>
      <w:proofErr w:type="spellStart"/>
      <w:r w:rsidRPr="00645E3C">
        <w:rPr>
          <w:i/>
          <w:lang w:val="en-GB"/>
        </w:rPr>
        <w:t>trackingAreaCode</w:t>
      </w:r>
      <w:proofErr w:type="spellEnd"/>
      <w:r w:rsidRPr="00645E3C">
        <w:rPr>
          <w:lang w:val="en-GB"/>
        </w:rPr>
        <w:t xml:space="preserve">, and </w:t>
      </w:r>
      <w:proofErr w:type="spellStart"/>
      <w:r w:rsidRPr="00645E3C">
        <w:rPr>
          <w:i/>
          <w:lang w:val="en-GB"/>
        </w:rPr>
        <w:t>cellIdentity</w:t>
      </w:r>
      <w:proofErr w:type="spellEnd"/>
      <w:r w:rsidRPr="00645E3C">
        <w:rPr>
          <w:lang w:val="en-GB"/>
        </w:rPr>
        <w:t xml:space="preserve"> for the cell as received in the corresponding </w:t>
      </w:r>
      <w:r w:rsidRPr="00645E3C">
        <w:rPr>
          <w:i/>
          <w:lang w:val="en-GB"/>
        </w:rPr>
        <w:t>PLMN-</w:t>
      </w:r>
      <w:proofErr w:type="spellStart"/>
      <w:r w:rsidRPr="00645E3C">
        <w:rPr>
          <w:i/>
          <w:lang w:val="en-GB"/>
        </w:rPr>
        <w:t>IdentityInfo</w:t>
      </w:r>
      <w:proofErr w:type="spellEnd"/>
      <w:r w:rsidRPr="00645E3C">
        <w:rPr>
          <w:lang w:val="en-GB"/>
        </w:rPr>
        <w:t xml:space="preserve"> containing the selected PLMN;</w:t>
      </w:r>
    </w:p>
    <w:p w14:paraId="4C816FC8" w14:textId="77777777" w:rsidR="009B19C6" w:rsidRPr="00645E3C" w:rsidRDefault="009B19C6" w:rsidP="009B19C6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if in RRC_CONNECTED while T311 is not running:</w:t>
      </w:r>
    </w:p>
    <w:p w14:paraId="1CAA3096" w14:textId="77777777" w:rsidR="009B19C6" w:rsidRPr="00645E3C" w:rsidRDefault="009B19C6" w:rsidP="009B19C6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disregard the </w:t>
      </w:r>
      <w:proofErr w:type="spellStart"/>
      <w:r w:rsidRPr="00645E3C">
        <w:rPr>
          <w:i/>
          <w:lang w:val="en-GB"/>
        </w:rPr>
        <w:t>frequencyBandList</w:t>
      </w:r>
      <w:proofErr w:type="spellEnd"/>
      <w:r w:rsidRPr="00645E3C">
        <w:rPr>
          <w:lang w:val="en-GB"/>
        </w:rPr>
        <w:t>, if received, while in RRC_CONNECTED;</w:t>
      </w:r>
    </w:p>
    <w:p w14:paraId="4816B7AB" w14:textId="77777777" w:rsidR="009B19C6" w:rsidRPr="00645E3C" w:rsidRDefault="009B19C6" w:rsidP="009B19C6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forward the </w:t>
      </w:r>
      <w:proofErr w:type="spellStart"/>
      <w:r w:rsidRPr="00645E3C">
        <w:rPr>
          <w:i/>
          <w:lang w:val="en-GB"/>
        </w:rPr>
        <w:t>cellIdentity</w:t>
      </w:r>
      <w:proofErr w:type="spellEnd"/>
      <w:r w:rsidRPr="00645E3C">
        <w:rPr>
          <w:lang w:val="en-GB"/>
        </w:rPr>
        <w:t xml:space="preserve"> to upper layers;</w:t>
      </w:r>
    </w:p>
    <w:p w14:paraId="2A90F869" w14:textId="77777777" w:rsidR="009B19C6" w:rsidRPr="00645E3C" w:rsidRDefault="009B19C6" w:rsidP="009B19C6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forward the </w:t>
      </w:r>
      <w:proofErr w:type="spellStart"/>
      <w:r w:rsidRPr="00645E3C">
        <w:rPr>
          <w:i/>
          <w:lang w:val="en-GB"/>
        </w:rPr>
        <w:t>trackingAreaCode</w:t>
      </w:r>
      <w:proofErr w:type="spellEnd"/>
      <w:r w:rsidRPr="00645E3C">
        <w:rPr>
          <w:lang w:val="en-GB"/>
        </w:rPr>
        <w:t xml:space="preserve"> to upper layers;</w:t>
      </w:r>
    </w:p>
    <w:p w14:paraId="16968D18" w14:textId="77777777" w:rsidR="009B19C6" w:rsidRPr="00645E3C" w:rsidRDefault="009B19C6" w:rsidP="009B19C6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apply the configuration included in the </w:t>
      </w:r>
      <w:proofErr w:type="spellStart"/>
      <w:r w:rsidRPr="00645E3C">
        <w:rPr>
          <w:i/>
          <w:lang w:val="en-GB"/>
        </w:rPr>
        <w:t>servingCellConfigCommonSIB</w:t>
      </w:r>
      <w:proofErr w:type="spellEnd"/>
      <w:r w:rsidRPr="00645E3C">
        <w:rPr>
          <w:lang w:val="en-GB"/>
        </w:rPr>
        <w:t>;</w:t>
      </w:r>
    </w:p>
    <w:p w14:paraId="28AF86FF" w14:textId="77777777" w:rsidR="009B19C6" w:rsidRPr="00645E3C" w:rsidRDefault="009B19C6" w:rsidP="009B19C6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else:</w:t>
      </w:r>
    </w:p>
    <w:p w14:paraId="70DA9DBB" w14:textId="5FE0378C" w:rsidR="009B19C6" w:rsidRPr="00645E3C" w:rsidRDefault="009B19C6" w:rsidP="009B19C6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UE supports one or more of the frequency bands indicated in the </w:t>
      </w:r>
      <w:proofErr w:type="spellStart"/>
      <w:r w:rsidRPr="00645E3C">
        <w:rPr>
          <w:i/>
          <w:lang w:val="en-GB"/>
        </w:rPr>
        <w:t>frequencyBandList</w:t>
      </w:r>
      <w:proofErr w:type="spellEnd"/>
      <w:r w:rsidRPr="00645E3C">
        <w:rPr>
          <w:i/>
          <w:lang w:val="en-GB"/>
        </w:rPr>
        <w:t xml:space="preserve"> </w:t>
      </w:r>
      <w:r w:rsidRPr="00645E3C">
        <w:rPr>
          <w:lang w:val="en-GB"/>
        </w:rPr>
        <w:t>for downlink</w:t>
      </w:r>
      <w:ins w:id="3" w:author="Ericsson (Martin)" w:date="2019-02-14T05:18:00Z">
        <w:r w:rsidR="00F123F4">
          <w:rPr>
            <w:lang w:val="en-GB"/>
          </w:rPr>
          <w:t>,</w:t>
        </w:r>
      </w:ins>
      <w:r w:rsidRPr="00645E3C">
        <w:rPr>
          <w:lang w:val="en-GB"/>
        </w:rPr>
        <w:t xml:space="preserve"> and one or more of the frequency bands indicated in the </w:t>
      </w:r>
      <w:proofErr w:type="spellStart"/>
      <w:r w:rsidRPr="00645E3C">
        <w:rPr>
          <w:i/>
          <w:lang w:val="en-GB"/>
        </w:rPr>
        <w:t>frequencyBandList</w:t>
      </w:r>
      <w:proofErr w:type="spellEnd"/>
      <w:r w:rsidRPr="00645E3C">
        <w:rPr>
          <w:lang w:val="en-GB"/>
        </w:rPr>
        <w:t xml:space="preserve"> for uplink</w:t>
      </w:r>
      <w:ins w:id="4" w:author="Ericsson (Martin)" w:date="2019-02-13T15:14:00Z">
        <w:r w:rsidR="00A64BE6">
          <w:rPr>
            <w:lang w:val="en-GB"/>
          </w:rPr>
          <w:t xml:space="preserve"> for </w:t>
        </w:r>
      </w:ins>
      <w:ins w:id="5" w:author="Ericsson (Martin)" w:date="2019-02-14T05:18:00Z">
        <w:r w:rsidR="00F123F4">
          <w:rPr>
            <w:lang w:val="en-GB"/>
          </w:rPr>
          <w:t>F</w:t>
        </w:r>
      </w:ins>
      <w:ins w:id="6" w:author="Ericsson (Martin)" w:date="2019-02-13T15:14:00Z">
        <w:r w:rsidR="00A64BE6">
          <w:rPr>
            <w:lang w:val="en-GB"/>
          </w:rPr>
          <w:t>DD</w:t>
        </w:r>
      </w:ins>
      <w:ins w:id="7" w:author="Ericsson (Martin)" w:date="2019-02-14T05:18:00Z">
        <w:r w:rsidR="00F123F4">
          <w:rPr>
            <w:lang w:val="en-GB"/>
          </w:rPr>
          <w:t>,</w:t>
        </w:r>
      </w:ins>
      <w:del w:id="8" w:author="Ericsson (Martin)" w:date="2019-02-13T15:14:00Z">
        <w:r w:rsidRPr="00645E3C" w:rsidDel="00473D86">
          <w:rPr>
            <w:lang w:val="en-GB"/>
          </w:rPr>
          <w:delText xml:space="preserve"> or one or more of the frequency bands indicated in the </w:delText>
        </w:r>
        <w:r w:rsidRPr="00645E3C" w:rsidDel="00473D86">
          <w:rPr>
            <w:i/>
            <w:lang w:val="en-GB"/>
          </w:rPr>
          <w:delText>frequencyBandList</w:delText>
        </w:r>
        <w:r w:rsidRPr="00645E3C" w:rsidDel="00473D86">
          <w:rPr>
            <w:lang w:val="en-GB"/>
          </w:rPr>
          <w:delText xml:space="preserve"> for supplementary uplink, if configured,</w:delText>
        </w:r>
      </w:del>
      <w:r w:rsidRPr="00645E3C">
        <w:rPr>
          <w:lang w:val="en-GB"/>
        </w:rPr>
        <w:t xml:space="preserve"> and they are not downlink only bands, and</w:t>
      </w:r>
    </w:p>
    <w:p w14:paraId="0DE1F883" w14:textId="1E5744AD" w:rsidR="009B19C6" w:rsidRPr="00645E3C" w:rsidRDefault="009B19C6" w:rsidP="009B19C6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UE supports at least one </w:t>
      </w:r>
      <w:proofErr w:type="spellStart"/>
      <w:r w:rsidRPr="00645E3C">
        <w:rPr>
          <w:i/>
          <w:lang w:val="en-GB"/>
        </w:rPr>
        <w:t>additionalSpectrumEmission</w:t>
      </w:r>
      <w:proofErr w:type="spellEnd"/>
      <w:r w:rsidRPr="00645E3C">
        <w:rPr>
          <w:lang w:val="en-GB"/>
        </w:rPr>
        <w:t xml:space="preserve"> in the </w:t>
      </w:r>
      <w:r w:rsidRPr="00645E3C">
        <w:rPr>
          <w:i/>
          <w:lang w:val="en-GB"/>
        </w:rPr>
        <w:t>NR-NS-</w:t>
      </w:r>
      <w:proofErr w:type="spellStart"/>
      <w:r w:rsidRPr="00645E3C">
        <w:rPr>
          <w:i/>
          <w:lang w:val="en-GB"/>
        </w:rPr>
        <w:t>PmaxList</w:t>
      </w:r>
      <w:proofErr w:type="spellEnd"/>
      <w:r w:rsidRPr="00645E3C">
        <w:rPr>
          <w:lang w:val="en-GB"/>
        </w:rPr>
        <w:t xml:space="preserve"> </w:t>
      </w:r>
      <w:ins w:id="9" w:author="Ericsson (Martin)" w:date="2019-02-13T15:14:00Z">
        <w:r w:rsidR="009C6E14" w:rsidRPr="00A470D9">
          <w:t xml:space="preserve">for </w:t>
        </w:r>
        <w:r w:rsidR="009C6E14">
          <w:t xml:space="preserve">a supported band in the </w:t>
        </w:r>
        <w:r w:rsidR="009C6E14" w:rsidRPr="00A470D9">
          <w:t xml:space="preserve">downlink and </w:t>
        </w:r>
        <w:r w:rsidR="009C6E14">
          <w:t>a</w:t>
        </w:r>
        <w:r w:rsidR="009C6E14" w:rsidRPr="00A470D9">
          <w:t xml:space="preserve"> </w:t>
        </w:r>
        <w:r w:rsidR="009C6E14">
          <w:t>supported band</w:t>
        </w:r>
        <w:r w:rsidR="009C6E14" w:rsidRPr="00A470D9">
          <w:t xml:space="preserve"> </w:t>
        </w:r>
        <w:r w:rsidR="009C6E14">
          <w:t>in</w:t>
        </w:r>
        <w:r w:rsidR="009C6E14" w:rsidRPr="00A470D9">
          <w:t xml:space="preserve"> uplink</w:t>
        </w:r>
        <w:r w:rsidR="009C6E14">
          <w:t xml:space="preserve"> for FDD</w:t>
        </w:r>
      </w:ins>
      <w:del w:id="10" w:author="Ericsson (Martin)" w:date="2019-02-13T15:15:00Z">
        <w:r w:rsidRPr="00645E3C" w:rsidDel="00D14067">
          <w:rPr>
            <w:lang w:val="en-GB"/>
          </w:rPr>
          <w:delText xml:space="preserve">within the </w:delText>
        </w:r>
        <w:r w:rsidRPr="00645E3C" w:rsidDel="00D14067">
          <w:rPr>
            <w:i/>
            <w:lang w:val="en-GB"/>
          </w:rPr>
          <w:delText xml:space="preserve">frequencyBandList </w:delText>
        </w:r>
        <w:r w:rsidRPr="00645E3C" w:rsidDel="00D14067">
          <w:rPr>
            <w:lang w:val="en-GB"/>
          </w:rPr>
          <w:delText xml:space="preserve">of </w:delText>
        </w:r>
        <w:r w:rsidRPr="00645E3C" w:rsidDel="00D14067">
          <w:rPr>
            <w:i/>
            <w:lang w:val="en-GB"/>
          </w:rPr>
          <w:delText>FrequencyInfoUL-SIB</w:delText>
        </w:r>
        <w:r w:rsidRPr="00645E3C" w:rsidDel="00D14067">
          <w:rPr>
            <w:lang w:val="en-GB"/>
          </w:rPr>
          <w:delText xml:space="preserve"> for FDD or of </w:delText>
        </w:r>
        <w:r w:rsidRPr="00645E3C" w:rsidDel="00D14067">
          <w:rPr>
            <w:i/>
            <w:lang w:val="en-GB"/>
          </w:rPr>
          <w:delText>FrequencyInfoDL-SIB</w:delText>
        </w:r>
        <w:r w:rsidRPr="00645E3C" w:rsidDel="00D14067">
          <w:rPr>
            <w:lang w:val="en-GB"/>
          </w:rPr>
          <w:delText xml:space="preserve"> for TDD for the frequency band selected by the UE (for the downlink and uplink or supplementary uplink, if configured)</w:delText>
        </w:r>
      </w:del>
      <w:r w:rsidRPr="00645E3C">
        <w:rPr>
          <w:lang w:val="en-GB"/>
        </w:rPr>
        <w:t>, and</w:t>
      </w:r>
    </w:p>
    <w:p w14:paraId="31076A85" w14:textId="77777777" w:rsidR="009B19C6" w:rsidRPr="00645E3C" w:rsidRDefault="009B19C6" w:rsidP="009B19C6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UE supports the bandwidth of the initial uplink BWP and of the initial downlink BWPs indicated in the </w:t>
      </w:r>
      <w:proofErr w:type="spellStart"/>
      <w:r w:rsidRPr="00645E3C">
        <w:rPr>
          <w:i/>
          <w:lang w:val="en-GB"/>
        </w:rPr>
        <w:t>locationAndBandwidth</w:t>
      </w:r>
      <w:proofErr w:type="spellEnd"/>
      <w:r w:rsidRPr="00645E3C">
        <w:rPr>
          <w:lang w:val="en-GB"/>
        </w:rPr>
        <w:t xml:space="preserve"> fields:</w:t>
      </w:r>
    </w:p>
    <w:p w14:paraId="06D7551B" w14:textId="7BF3E5E4" w:rsidR="00874122" w:rsidRDefault="00874122" w:rsidP="00874122">
      <w:pPr>
        <w:pStyle w:val="B3"/>
        <w:rPr>
          <w:ins w:id="11" w:author="Ericsson (Martin)" w:date="2019-02-13T15:16:00Z"/>
        </w:rPr>
      </w:pPr>
      <w:ins w:id="12" w:author="Ericsson (Martin)" w:date="2019-02-13T15:16:00Z">
        <w:r w:rsidRPr="00A470D9">
          <w:t>3&gt;</w:t>
        </w:r>
        <w:r w:rsidRPr="00A470D9">
          <w:tab/>
        </w:r>
        <w:r>
          <w:t xml:space="preserve">select the first frequency band </w:t>
        </w:r>
        <w:r w:rsidRPr="00A470D9">
          <w:t xml:space="preserve">in the </w:t>
        </w:r>
        <w:proofErr w:type="spellStart"/>
        <w:r w:rsidRPr="00A470D9">
          <w:rPr>
            <w:i/>
          </w:rPr>
          <w:t>frequencyBandList</w:t>
        </w:r>
        <w:proofErr w:type="spellEnd"/>
        <w:r w:rsidRPr="00A470D9">
          <w:rPr>
            <w:i/>
          </w:rPr>
          <w:t xml:space="preserve"> </w:t>
        </w:r>
        <w:r w:rsidRPr="004A664F">
          <w:t xml:space="preserve">which the UE supports </w:t>
        </w:r>
        <w:r>
          <w:t xml:space="preserve">and </w:t>
        </w:r>
        <w:r w:rsidRPr="00A470D9">
          <w:t xml:space="preserve">for </w:t>
        </w:r>
        <w:r w:rsidRPr="004A664F">
          <w:t xml:space="preserve">which </w:t>
        </w:r>
        <w:r>
          <w:t>the UE supports</w:t>
        </w:r>
        <w:r w:rsidRPr="004A664F">
          <w:t xml:space="preserve"> at least one of the </w:t>
        </w:r>
        <w:proofErr w:type="spellStart"/>
        <w:r w:rsidRPr="004A664F">
          <w:rPr>
            <w:i/>
          </w:rPr>
          <w:t>additionalSpectrumEmission</w:t>
        </w:r>
        <w:proofErr w:type="spellEnd"/>
        <w:r w:rsidRPr="004A664F">
          <w:t xml:space="preserve"> values</w:t>
        </w:r>
        <w:r>
          <w:t xml:space="preserve"> in</w:t>
        </w:r>
        <w:r w:rsidRPr="00746F9F">
          <w:rPr>
            <w:i/>
          </w:rPr>
          <w:t xml:space="preserve"> </w:t>
        </w:r>
        <w:r>
          <w:rPr>
            <w:i/>
            <w:lang w:val="en-US"/>
          </w:rPr>
          <w:t>nr</w:t>
        </w:r>
        <w:r w:rsidRPr="00A470D9">
          <w:rPr>
            <w:i/>
          </w:rPr>
          <w:t>-NS-</w:t>
        </w:r>
        <w:proofErr w:type="spellStart"/>
        <w:r w:rsidRPr="00A470D9">
          <w:rPr>
            <w:i/>
          </w:rPr>
          <w:t>PmaxList</w:t>
        </w:r>
        <w:proofErr w:type="spellEnd"/>
        <w:r>
          <w:t>, if present;</w:t>
        </w:r>
      </w:ins>
    </w:p>
    <w:p w14:paraId="048E3B40" w14:textId="77777777" w:rsidR="009B19C6" w:rsidRPr="00645E3C" w:rsidRDefault="009B19C6" w:rsidP="009B19C6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forward the </w:t>
      </w:r>
      <w:proofErr w:type="spellStart"/>
      <w:r w:rsidRPr="00645E3C">
        <w:rPr>
          <w:i/>
          <w:lang w:val="en-GB"/>
        </w:rPr>
        <w:t>cellIdentity</w:t>
      </w:r>
      <w:proofErr w:type="spellEnd"/>
      <w:r w:rsidRPr="00645E3C">
        <w:rPr>
          <w:lang w:val="en-GB"/>
        </w:rPr>
        <w:t xml:space="preserve"> to upper layers;</w:t>
      </w:r>
    </w:p>
    <w:p w14:paraId="5F83ABF0" w14:textId="77777777" w:rsidR="009B19C6" w:rsidRPr="00645E3C" w:rsidRDefault="009B19C6" w:rsidP="009B19C6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forward the </w:t>
      </w:r>
      <w:proofErr w:type="spellStart"/>
      <w:r w:rsidRPr="00645E3C">
        <w:rPr>
          <w:i/>
          <w:lang w:val="en-GB"/>
        </w:rPr>
        <w:t>trackingAreaCode</w:t>
      </w:r>
      <w:proofErr w:type="spellEnd"/>
      <w:r w:rsidRPr="00645E3C">
        <w:rPr>
          <w:lang w:val="en-GB"/>
        </w:rPr>
        <w:t xml:space="preserve"> to upper layers;</w:t>
      </w:r>
    </w:p>
    <w:p w14:paraId="5967FE09" w14:textId="77777777" w:rsidR="009B19C6" w:rsidRPr="00645E3C" w:rsidRDefault="009B19C6" w:rsidP="009B19C6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if in RRC_INACTIVE and the forwarded </w:t>
      </w:r>
      <w:proofErr w:type="spellStart"/>
      <w:r w:rsidRPr="00645E3C">
        <w:rPr>
          <w:i/>
          <w:lang w:val="en-GB"/>
        </w:rPr>
        <w:t>trackingAreaCode</w:t>
      </w:r>
      <w:proofErr w:type="spellEnd"/>
      <w:r w:rsidRPr="00645E3C">
        <w:rPr>
          <w:lang w:val="en-GB"/>
        </w:rPr>
        <w:t xml:space="preserve"> does not trigger message transmission by upper layers:</w:t>
      </w:r>
    </w:p>
    <w:p w14:paraId="05899609" w14:textId="77777777" w:rsidR="009B19C6" w:rsidRPr="00645E3C" w:rsidRDefault="009B19C6" w:rsidP="009B19C6">
      <w:pPr>
        <w:pStyle w:val="B4"/>
        <w:rPr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 xml:space="preserve">if the serving cell does not belong to the configured </w:t>
      </w:r>
      <w:r w:rsidRPr="00645E3C">
        <w:rPr>
          <w:i/>
          <w:lang w:val="en-GB"/>
        </w:rPr>
        <w:t>ran-</w:t>
      </w:r>
      <w:proofErr w:type="spellStart"/>
      <w:r w:rsidRPr="00645E3C">
        <w:rPr>
          <w:i/>
          <w:lang w:val="en-GB"/>
        </w:rPr>
        <w:t>NotificationAreaInfo</w:t>
      </w:r>
      <w:proofErr w:type="spellEnd"/>
      <w:r w:rsidRPr="00645E3C">
        <w:rPr>
          <w:lang w:val="en-GB"/>
        </w:rPr>
        <w:t>:</w:t>
      </w:r>
    </w:p>
    <w:p w14:paraId="0A4D86ED" w14:textId="77777777" w:rsidR="009B19C6" w:rsidRPr="00645E3C" w:rsidRDefault="009B19C6" w:rsidP="009B19C6">
      <w:pPr>
        <w:pStyle w:val="B5"/>
        <w:rPr>
          <w:lang w:val="en-GB"/>
        </w:rPr>
      </w:pPr>
      <w:r w:rsidRPr="00645E3C">
        <w:rPr>
          <w:lang w:val="en-GB"/>
        </w:rPr>
        <w:t>5&gt;</w:t>
      </w:r>
      <w:r w:rsidRPr="00645E3C">
        <w:rPr>
          <w:lang w:val="en-GB"/>
        </w:rPr>
        <w:tab/>
        <w:t>initiate an RNA update as specified in 5.3.13.8;</w:t>
      </w:r>
    </w:p>
    <w:p w14:paraId="5B3DF9A7" w14:textId="77777777" w:rsidR="009B19C6" w:rsidRPr="00645E3C" w:rsidRDefault="009B19C6" w:rsidP="009B19C6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forward the </w:t>
      </w:r>
      <w:proofErr w:type="spellStart"/>
      <w:r w:rsidRPr="00645E3C">
        <w:rPr>
          <w:i/>
          <w:lang w:val="en-GB"/>
        </w:rPr>
        <w:t>ims-EmergencySupport</w:t>
      </w:r>
      <w:proofErr w:type="spellEnd"/>
      <w:r w:rsidRPr="00645E3C">
        <w:rPr>
          <w:lang w:val="en-GB"/>
        </w:rPr>
        <w:t xml:space="preserve"> to upper layers, if present;</w:t>
      </w:r>
    </w:p>
    <w:p w14:paraId="739F6769" w14:textId="77777777" w:rsidR="009B19C6" w:rsidRPr="00645E3C" w:rsidRDefault="009B19C6" w:rsidP="009B19C6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forward the </w:t>
      </w:r>
      <w:proofErr w:type="spellStart"/>
      <w:r w:rsidRPr="00645E3C">
        <w:rPr>
          <w:i/>
          <w:lang w:val="en-GB"/>
        </w:rPr>
        <w:t>eCallOverIMS</w:t>
      </w:r>
      <w:proofErr w:type="spellEnd"/>
      <w:r w:rsidRPr="00645E3C">
        <w:rPr>
          <w:i/>
          <w:lang w:val="en-GB"/>
        </w:rPr>
        <w:t>-Support</w:t>
      </w:r>
      <w:r w:rsidRPr="00645E3C">
        <w:rPr>
          <w:lang w:val="en-GB"/>
        </w:rPr>
        <w:t xml:space="preserve"> to upper layers, if present;</w:t>
      </w:r>
    </w:p>
    <w:p w14:paraId="454F2EFD" w14:textId="77777777" w:rsidR="009B19C6" w:rsidRPr="00645E3C" w:rsidRDefault="009B19C6" w:rsidP="009B19C6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apply the configuration included in the </w:t>
      </w:r>
      <w:proofErr w:type="spellStart"/>
      <w:r w:rsidRPr="00645E3C">
        <w:rPr>
          <w:i/>
          <w:lang w:val="en-GB"/>
        </w:rPr>
        <w:t>servingCellConfigCommon</w:t>
      </w:r>
      <w:proofErr w:type="spellEnd"/>
      <w:r w:rsidRPr="00645E3C">
        <w:rPr>
          <w:lang w:val="en-GB"/>
        </w:rPr>
        <w:t>;</w:t>
      </w:r>
    </w:p>
    <w:p w14:paraId="09CA85E4" w14:textId="77777777" w:rsidR="009B19C6" w:rsidRPr="00645E3C" w:rsidRDefault="009B19C6" w:rsidP="009B19C6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apply the specified PCCH configuration defined in 9.1.1.3;</w:t>
      </w:r>
    </w:p>
    <w:p w14:paraId="397F3779" w14:textId="77777777" w:rsidR="009B19C6" w:rsidRPr="00645E3C" w:rsidRDefault="009B19C6" w:rsidP="009B19C6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if the UE has a stored valid version of a SIB, in accordance with sub-clause 5.2.2.2.1, that the UE </w:t>
      </w:r>
      <w:r w:rsidRPr="00645E3C">
        <w:rPr>
          <w:rFonts w:eastAsia="MS Mincho"/>
          <w:lang w:val="en-GB"/>
        </w:rPr>
        <w:t>requires to operate within the cell</w:t>
      </w:r>
      <w:r w:rsidRPr="00645E3C">
        <w:rPr>
          <w:lang w:val="en-GB"/>
        </w:rPr>
        <w:t xml:space="preserve"> in accordance with sub-clause 5.2.2.1:</w:t>
      </w:r>
    </w:p>
    <w:p w14:paraId="607FE6E9" w14:textId="77777777" w:rsidR="009B19C6" w:rsidRPr="00645E3C" w:rsidRDefault="009B19C6" w:rsidP="009B19C6">
      <w:pPr>
        <w:pStyle w:val="B4"/>
        <w:rPr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>use the stored version of the required SIB;</w:t>
      </w:r>
    </w:p>
    <w:p w14:paraId="25CA5D33" w14:textId="77777777" w:rsidR="009B19C6" w:rsidRPr="00645E3C" w:rsidRDefault="009B19C6" w:rsidP="009B19C6">
      <w:pPr>
        <w:pStyle w:val="B3"/>
        <w:rPr>
          <w:lang w:val="en-GB"/>
        </w:rPr>
      </w:pPr>
      <w:r w:rsidRPr="00645E3C">
        <w:rPr>
          <w:lang w:val="en-GB"/>
        </w:rPr>
        <w:lastRenderedPageBreak/>
        <w:t>3&gt;</w:t>
      </w:r>
      <w:r w:rsidRPr="00645E3C">
        <w:rPr>
          <w:lang w:val="en-GB"/>
        </w:rPr>
        <w:tab/>
        <w:t>if the UE has not stored a valid version of a SIB, in accordance with sub-clause 5.2.2.2.1, of one or several required SIB(s), in accordance with sub-clause 5.2.2.1:</w:t>
      </w:r>
    </w:p>
    <w:p w14:paraId="5F663E39" w14:textId="77777777" w:rsidR="009B19C6" w:rsidRPr="00645E3C" w:rsidRDefault="009B19C6" w:rsidP="009B19C6">
      <w:pPr>
        <w:pStyle w:val="B4"/>
        <w:rPr>
          <w:i/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 xml:space="preserve">for the SI message(s) that, according to the </w:t>
      </w:r>
      <w:proofErr w:type="spellStart"/>
      <w:r w:rsidRPr="00645E3C">
        <w:rPr>
          <w:i/>
          <w:lang w:val="en-GB"/>
        </w:rPr>
        <w:t>si-SchedulingInfo</w:t>
      </w:r>
      <w:proofErr w:type="spellEnd"/>
      <w:r w:rsidRPr="00645E3C">
        <w:rPr>
          <w:lang w:val="en-GB"/>
        </w:rPr>
        <w:t xml:space="preserve">, contain at least one required SIB and for which </w:t>
      </w:r>
      <w:proofErr w:type="spellStart"/>
      <w:r w:rsidRPr="00645E3C">
        <w:rPr>
          <w:i/>
          <w:lang w:val="en-GB"/>
        </w:rPr>
        <w:t>si-BroadcastStatus</w:t>
      </w:r>
      <w:proofErr w:type="spellEnd"/>
      <w:r w:rsidRPr="00645E3C">
        <w:rPr>
          <w:lang w:val="en-GB"/>
        </w:rPr>
        <w:t xml:space="preserve"> is set to broadcasting:</w:t>
      </w:r>
    </w:p>
    <w:p w14:paraId="706E0298" w14:textId="77777777" w:rsidR="009B19C6" w:rsidRPr="00645E3C" w:rsidRDefault="009B19C6" w:rsidP="009B19C6">
      <w:pPr>
        <w:pStyle w:val="B5"/>
        <w:rPr>
          <w:lang w:val="en-GB"/>
        </w:rPr>
      </w:pPr>
      <w:r w:rsidRPr="00645E3C">
        <w:rPr>
          <w:lang w:val="en-GB"/>
        </w:rPr>
        <w:t>5&gt;</w:t>
      </w:r>
      <w:r w:rsidRPr="00645E3C">
        <w:rPr>
          <w:lang w:val="en-GB"/>
        </w:rPr>
        <w:tab/>
        <w:t>acquire the SI message(s) as defined in sub-clause 5.2.2.3.2;</w:t>
      </w:r>
    </w:p>
    <w:p w14:paraId="47668504" w14:textId="77777777" w:rsidR="009B19C6" w:rsidRPr="00645E3C" w:rsidRDefault="009B19C6" w:rsidP="009B19C6">
      <w:pPr>
        <w:pStyle w:val="B4"/>
        <w:rPr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 xml:space="preserve">for the SI message(s) that, according to the </w:t>
      </w:r>
      <w:proofErr w:type="spellStart"/>
      <w:r w:rsidRPr="00645E3C">
        <w:rPr>
          <w:i/>
          <w:lang w:val="en-GB"/>
        </w:rPr>
        <w:t>si-SchedulingInfo</w:t>
      </w:r>
      <w:proofErr w:type="spellEnd"/>
      <w:r w:rsidRPr="00645E3C">
        <w:rPr>
          <w:lang w:val="en-GB"/>
        </w:rPr>
        <w:t xml:space="preserve">, contain at least one required SIB and for which </w:t>
      </w:r>
      <w:proofErr w:type="spellStart"/>
      <w:r w:rsidRPr="00645E3C">
        <w:rPr>
          <w:i/>
          <w:lang w:val="en-GB"/>
        </w:rPr>
        <w:t>si-BroadcastStatus</w:t>
      </w:r>
      <w:proofErr w:type="spellEnd"/>
      <w:r w:rsidRPr="00645E3C">
        <w:rPr>
          <w:lang w:val="en-GB"/>
        </w:rPr>
        <w:t xml:space="preserve"> is set to </w:t>
      </w:r>
      <w:proofErr w:type="spellStart"/>
      <w:r w:rsidRPr="00645E3C">
        <w:rPr>
          <w:i/>
          <w:lang w:val="en-GB"/>
        </w:rPr>
        <w:t>notBroadcasting</w:t>
      </w:r>
      <w:proofErr w:type="spellEnd"/>
      <w:r w:rsidRPr="00645E3C">
        <w:rPr>
          <w:lang w:val="en-GB"/>
        </w:rPr>
        <w:t>:</w:t>
      </w:r>
    </w:p>
    <w:p w14:paraId="4309D7C6" w14:textId="77777777" w:rsidR="009B19C6" w:rsidRPr="00645E3C" w:rsidRDefault="009B19C6" w:rsidP="009B19C6">
      <w:pPr>
        <w:pStyle w:val="B5"/>
        <w:rPr>
          <w:lang w:val="en-GB"/>
        </w:rPr>
      </w:pPr>
      <w:r w:rsidRPr="00645E3C">
        <w:rPr>
          <w:lang w:val="en-GB"/>
        </w:rPr>
        <w:t>5&gt;</w:t>
      </w:r>
      <w:r w:rsidRPr="00645E3C">
        <w:rPr>
          <w:lang w:val="en-GB"/>
        </w:rPr>
        <w:tab/>
        <w:t>trigger a request to acquire the SI message(s) as defined in sub-clause 5.2.2.3.3;</w:t>
      </w:r>
    </w:p>
    <w:p w14:paraId="6BA7A14A" w14:textId="77777777" w:rsidR="009B19C6" w:rsidRPr="00645E3C" w:rsidRDefault="009B19C6" w:rsidP="009B19C6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apply the first listed </w:t>
      </w:r>
      <w:proofErr w:type="spellStart"/>
      <w:r w:rsidRPr="00645E3C">
        <w:rPr>
          <w:i/>
          <w:lang w:val="en-GB"/>
        </w:rPr>
        <w:t>additionalSpectrumEmission</w:t>
      </w:r>
      <w:proofErr w:type="spellEnd"/>
      <w:r w:rsidRPr="00645E3C">
        <w:rPr>
          <w:lang w:val="en-GB"/>
        </w:rPr>
        <w:t xml:space="preserve"> which it supports among the values included in </w:t>
      </w:r>
      <w:r w:rsidRPr="00645E3C">
        <w:rPr>
          <w:i/>
          <w:lang w:val="en-GB"/>
        </w:rPr>
        <w:t>NR-NS-</w:t>
      </w:r>
      <w:proofErr w:type="spellStart"/>
      <w:r w:rsidRPr="00645E3C">
        <w:rPr>
          <w:i/>
          <w:lang w:val="en-GB"/>
        </w:rPr>
        <w:t>PmaxList</w:t>
      </w:r>
      <w:proofErr w:type="spellEnd"/>
      <w:r w:rsidRPr="00645E3C">
        <w:rPr>
          <w:lang w:val="en-GB"/>
        </w:rPr>
        <w:t xml:space="preserve"> within</w:t>
      </w:r>
      <w:r w:rsidRPr="00645E3C">
        <w:rPr>
          <w:i/>
          <w:lang w:val="en-GB"/>
        </w:rPr>
        <w:t xml:space="preserve"> </w:t>
      </w:r>
      <w:proofErr w:type="spellStart"/>
      <w:r w:rsidRPr="00645E3C">
        <w:rPr>
          <w:i/>
          <w:lang w:val="en-GB"/>
        </w:rPr>
        <w:t>frequencyBandList</w:t>
      </w:r>
      <w:proofErr w:type="spellEnd"/>
      <w:r w:rsidRPr="00645E3C">
        <w:rPr>
          <w:lang w:val="en-GB"/>
        </w:rPr>
        <w:t>;</w:t>
      </w:r>
    </w:p>
    <w:p w14:paraId="18E39656" w14:textId="77777777" w:rsidR="009B19C6" w:rsidRPr="00645E3C" w:rsidRDefault="009B19C6" w:rsidP="009B19C6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if the </w:t>
      </w:r>
      <w:r w:rsidRPr="00645E3C">
        <w:rPr>
          <w:i/>
          <w:lang w:val="en-GB"/>
        </w:rPr>
        <w:t>additionalPmax</w:t>
      </w:r>
      <w:r w:rsidRPr="00645E3C">
        <w:rPr>
          <w:lang w:val="en-GB"/>
        </w:rPr>
        <w:t xml:space="preserve"> is present in the same entry of the selected </w:t>
      </w:r>
      <w:proofErr w:type="spellStart"/>
      <w:r w:rsidRPr="00645E3C">
        <w:rPr>
          <w:i/>
          <w:lang w:val="en-GB"/>
        </w:rPr>
        <w:t>additionalSpectrumEmission</w:t>
      </w:r>
      <w:proofErr w:type="spellEnd"/>
      <w:r w:rsidRPr="00645E3C">
        <w:rPr>
          <w:lang w:val="en-GB"/>
        </w:rPr>
        <w:t xml:space="preserve"> within </w:t>
      </w:r>
      <w:r w:rsidRPr="00645E3C">
        <w:rPr>
          <w:i/>
          <w:lang w:val="en-GB"/>
        </w:rPr>
        <w:t>NR-NS-</w:t>
      </w:r>
      <w:proofErr w:type="spellStart"/>
      <w:r w:rsidRPr="00645E3C">
        <w:rPr>
          <w:i/>
          <w:lang w:val="en-GB"/>
        </w:rPr>
        <w:t>PmaxList</w:t>
      </w:r>
      <w:proofErr w:type="spellEnd"/>
      <w:r w:rsidRPr="00645E3C">
        <w:rPr>
          <w:lang w:val="en-GB"/>
        </w:rPr>
        <w:t>:</w:t>
      </w:r>
    </w:p>
    <w:p w14:paraId="6E0B1DDB" w14:textId="77777777" w:rsidR="009B19C6" w:rsidRPr="00645E3C" w:rsidRDefault="009B19C6" w:rsidP="009B19C6">
      <w:pPr>
        <w:pStyle w:val="B4"/>
        <w:rPr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 xml:space="preserve">apply the </w:t>
      </w:r>
      <w:r w:rsidRPr="00645E3C">
        <w:rPr>
          <w:i/>
          <w:lang w:val="en-GB"/>
        </w:rPr>
        <w:t>additionalPmax</w:t>
      </w:r>
      <w:r w:rsidRPr="00645E3C">
        <w:rPr>
          <w:lang w:val="en-GB"/>
        </w:rPr>
        <w:t>;</w:t>
      </w:r>
    </w:p>
    <w:p w14:paraId="3B8558BD" w14:textId="77777777" w:rsidR="009B19C6" w:rsidRPr="00645E3C" w:rsidRDefault="009B19C6" w:rsidP="009B19C6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else:</w:t>
      </w:r>
    </w:p>
    <w:p w14:paraId="05AA2002" w14:textId="77777777" w:rsidR="009B19C6" w:rsidRPr="00645E3C" w:rsidRDefault="009B19C6" w:rsidP="009B19C6">
      <w:pPr>
        <w:pStyle w:val="B4"/>
        <w:rPr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 xml:space="preserve">apply the </w:t>
      </w:r>
      <w:r w:rsidRPr="00645E3C">
        <w:rPr>
          <w:i/>
          <w:lang w:val="en-GB"/>
        </w:rPr>
        <w:t>p-Max</w:t>
      </w:r>
      <w:r w:rsidRPr="00645E3C">
        <w:rPr>
          <w:lang w:val="en-GB"/>
        </w:rPr>
        <w:t>;</w:t>
      </w:r>
    </w:p>
    <w:p w14:paraId="6A9A9BEE" w14:textId="77777777" w:rsidR="009B19C6" w:rsidRPr="00645E3C" w:rsidRDefault="009B19C6" w:rsidP="009B19C6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else:</w:t>
      </w:r>
    </w:p>
    <w:p w14:paraId="485CE3EF" w14:textId="77777777" w:rsidR="009B19C6" w:rsidRPr="00645E3C" w:rsidRDefault="009B19C6" w:rsidP="009B19C6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consider the cell as barred in accordance with TS 38.304 [20]; and</w:t>
      </w:r>
    </w:p>
    <w:p w14:paraId="2EA125EF" w14:textId="77777777" w:rsidR="009B19C6" w:rsidRPr="00645E3C" w:rsidRDefault="009B19C6" w:rsidP="009B19C6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perform barring as if </w:t>
      </w:r>
      <w:proofErr w:type="spellStart"/>
      <w:r w:rsidRPr="00645E3C">
        <w:rPr>
          <w:i/>
          <w:lang w:val="en-GB"/>
        </w:rPr>
        <w:t>intraFreqReselection</w:t>
      </w:r>
      <w:proofErr w:type="spellEnd"/>
      <w:r w:rsidRPr="00645E3C">
        <w:rPr>
          <w:lang w:val="en-GB"/>
        </w:rPr>
        <w:t xml:space="preserve"> is set to </w:t>
      </w:r>
      <w:proofErr w:type="spellStart"/>
      <w:r w:rsidRPr="00645E3C">
        <w:rPr>
          <w:i/>
          <w:lang w:val="en-GB"/>
        </w:rPr>
        <w:t>notAllowed</w:t>
      </w:r>
      <w:proofErr w:type="spellEnd"/>
      <w:r w:rsidRPr="00645E3C">
        <w:rPr>
          <w:lang w:val="en-GB"/>
        </w:rPr>
        <w:t>;</w:t>
      </w:r>
    </w:p>
    <w:p w14:paraId="7739210E" w14:textId="77777777" w:rsidR="009B19C6" w:rsidRPr="00645E3C" w:rsidRDefault="009B19C6" w:rsidP="009B19C6">
      <w:pPr>
        <w:pStyle w:val="EditorsNote"/>
        <w:rPr>
          <w:lang w:val="en-GB"/>
        </w:rPr>
      </w:pPr>
      <w:r w:rsidRPr="00645E3C">
        <w:rPr>
          <w:lang w:val="en-GB"/>
        </w:rPr>
        <w:t>Editor</w:t>
      </w:r>
      <w:r>
        <w:rPr>
          <w:lang w:val="en-GB"/>
        </w:rPr>
        <w:t>′</w:t>
      </w:r>
      <w:r w:rsidRPr="00645E3C">
        <w:rPr>
          <w:lang w:val="en-GB"/>
        </w:rPr>
        <w:t xml:space="preserve">s Note: To be further updated when content of the </w:t>
      </w:r>
      <w:r w:rsidRPr="00645E3C">
        <w:rPr>
          <w:i/>
          <w:lang w:val="en-GB"/>
        </w:rPr>
        <w:t xml:space="preserve">SIB1 </w:t>
      </w:r>
      <w:r w:rsidRPr="00645E3C">
        <w:rPr>
          <w:lang w:val="en-GB"/>
        </w:rPr>
        <w:t>has been completed.</w:t>
      </w:r>
    </w:p>
    <w:p w14:paraId="6876CBC9" w14:textId="77777777" w:rsidR="003E518D" w:rsidRPr="007E15DB" w:rsidRDefault="003E518D" w:rsidP="003E518D">
      <w:pPr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3074DA8D" w14:textId="77777777" w:rsidR="003E518D" w:rsidRDefault="003E518D" w:rsidP="003E518D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DF128B8" w14:textId="77777777" w:rsidR="003E518D" w:rsidRDefault="003E518D" w:rsidP="003E518D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77B3D7FB" w14:textId="77777777" w:rsidR="003E518D" w:rsidRPr="007E15DB" w:rsidRDefault="003E518D" w:rsidP="003E518D">
      <w:pPr>
        <w:widowControl w:val="0"/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03DFC0A6" w14:textId="77777777" w:rsidR="00645836" w:rsidRPr="00645E3C" w:rsidRDefault="00645836" w:rsidP="00645836">
      <w:pPr>
        <w:pStyle w:val="Heading5"/>
        <w:rPr>
          <w:lang w:val="en-GB"/>
        </w:rPr>
      </w:pPr>
      <w:bookmarkStart w:id="13" w:name="_Toc535261153"/>
      <w:r w:rsidRPr="00645E3C">
        <w:rPr>
          <w:lang w:val="en-GB"/>
        </w:rPr>
        <w:t>5.2.2.4.5</w:t>
      </w:r>
      <w:r w:rsidRPr="00645E3C">
        <w:rPr>
          <w:lang w:val="en-GB"/>
        </w:rPr>
        <w:tab/>
        <w:t xml:space="preserve">Actions upon reception of </w:t>
      </w:r>
      <w:r w:rsidRPr="00645E3C">
        <w:rPr>
          <w:i/>
          <w:lang w:val="en-GB"/>
        </w:rPr>
        <w:t>SIB4</w:t>
      </w:r>
      <w:bookmarkEnd w:id="13"/>
    </w:p>
    <w:p w14:paraId="39EE4CF7" w14:textId="77777777" w:rsidR="00645836" w:rsidRPr="00645E3C" w:rsidRDefault="00645836" w:rsidP="00645836">
      <w:r w:rsidRPr="00645E3C">
        <w:t xml:space="preserve">Upon receiving </w:t>
      </w:r>
      <w:r w:rsidRPr="00645E3C">
        <w:rPr>
          <w:i/>
        </w:rPr>
        <w:t>SIB4</w:t>
      </w:r>
      <w:r w:rsidRPr="00645E3C">
        <w:t xml:space="preserve"> the UE shall:</w:t>
      </w:r>
    </w:p>
    <w:p w14:paraId="060B6899" w14:textId="77777777" w:rsidR="00645836" w:rsidRPr="00645E3C" w:rsidRDefault="00645836" w:rsidP="00645836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if in RRC_IDLE, or in RRC_INACTIVE or in RRC_CONNECTED while T311 is running:</w:t>
      </w:r>
    </w:p>
    <w:p w14:paraId="1C01E06B" w14:textId="77777777" w:rsidR="006160FD" w:rsidRPr="00DD5308" w:rsidRDefault="006160FD" w:rsidP="006160FD">
      <w:pPr>
        <w:pStyle w:val="B2"/>
        <w:rPr>
          <w:ins w:id="14" w:author="Ericsson (Martin)" w:date="2019-02-13T15:18:00Z"/>
          <w:lang w:val="en-GB"/>
        </w:rPr>
      </w:pPr>
      <w:ins w:id="15" w:author="Ericsson (Martin)" w:date="2019-02-13T15:18:00Z">
        <w:r w:rsidRPr="00A733FB">
          <w:rPr>
            <w:lang w:val="en-GB"/>
          </w:rPr>
          <w:t>2&gt;</w:t>
        </w:r>
        <w:r w:rsidRPr="00A733FB">
          <w:rPr>
            <w:lang w:val="en-GB"/>
          </w:rPr>
          <w:tab/>
          <w:t xml:space="preserve">for each entry in the </w:t>
        </w:r>
        <w:proofErr w:type="spellStart"/>
        <w:r w:rsidRPr="00A733FB">
          <w:rPr>
            <w:i/>
            <w:lang w:val="en-GB"/>
          </w:rPr>
          <w:t>inter</w:t>
        </w:r>
        <w:r>
          <w:rPr>
            <w:i/>
            <w:lang w:val="en-GB"/>
          </w:rPr>
          <w:t>Freq</w:t>
        </w:r>
        <w:r w:rsidRPr="00A733FB">
          <w:rPr>
            <w:i/>
            <w:lang w:val="en-GB"/>
          </w:rPr>
          <w:t>CarrierFreqList</w:t>
        </w:r>
        <w:proofErr w:type="spellEnd"/>
        <w:r w:rsidRPr="00A733FB">
          <w:rPr>
            <w:lang w:val="en-GB"/>
          </w:rPr>
          <w:t>:</w:t>
        </w:r>
      </w:ins>
    </w:p>
    <w:p w14:paraId="65288539" w14:textId="66FF631F" w:rsidR="00BC709D" w:rsidRPr="00066716" w:rsidRDefault="00BC709D" w:rsidP="00BB1CFD">
      <w:pPr>
        <w:pStyle w:val="B3"/>
        <w:rPr>
          <w:ins w:id="16" w:author="Ericsson (Martin)" w:date="2019-02-13T15:23:00Z"/>
          <w:lang w:val="en-GB"/>
        </w:rPr>
      </w:pPr>
      <w:ins w:id="17" w:author="Ericsson (Martin)" w:date="2019-02-13T15:23:00Z">
        <w:r>
          <w:rPr>
            <w:lang w:val="en-GB"/>
          </w:rPr>
          <w:t>3</w:t>
        </w:r>
        <w:r w:rsidRPr="00A733FB">
          <w:rPr>
            <w:lang w:val="en-GB"/>
          </w:rPr>
          <w:t>&gt;</w:t>
        </w:r>
        <w:r w:rsidRPr="00A733FB">
          <w:rPr>
            <w:lang w:val="en-GB"/>
          </w:rPr>
          <w:tab/>
        </w:r>
        <w:r>
          <w:t xml:space="preserve">select the first frequency band </w:t>
        </w:r>
        <w:r w:rsidRPr="00A470D9">
          <w:t xml:space="preserve">in the </w:t>
        </w:r>
        <w:proofErr w:type="spellStart"/>
        <w:r w:rsidRPr="00A470D9">
          <w:rPr>
            <w:i/>
          </w:rPr>
          <w:t>frequencyBandList</w:t>
        </w:r>
        <w:proofErr w:type="spellEnd"/>
        <w:r>
          <w:t>, and</w:t>
        </w:r>
        <w:r>
          <w:rPr>
            <w:i/>
          </w:rPr>
          <w:t xml:space="preserve"> </w:t>
        </w:r>
        <w:proofErr w:type="spellStart"/>
        <w:r w:rsidRPr="00A470D9">
          <w:rPr>
            <w:i/>
          </w:rPr>
          <w:t>frequencyBandList</w:t>
        </w:r>
        <w:r>
          <w:rPr>
            <w:i/>
          </w:rPr>
          <w:t>SUL</w:t>
        </w:r>
        <w:proofErr w:type="spellEnd"/>
        <w:r>
          <w:t>, if present, w</w:t>
        </w:r>
        <w:r w:rsidRPr="004A664F">
          <w:t xml:space="preserve">hich the UE supports </w:t>
        </w:r>
        <w:r>
          <w:t xml:space="preserve">and </w:t>
        </w:r>
        <w:r w:rsidRPr="00A470D9">
          <w:t xml:space="preserve">for </w:t>
        </w:r>
        <w:r w:rsidRPr="004A664F">
          <w:t xml:space="preserve">which </w:t>
        </w:r>
        <w:r>
          <w:t>the UE supports</w:t>
        </w:r>
        <w:r w:rsidRPr="004A664F">
          <w:t xml:space="preserve"> at least one of the </w:t>
        </w:r>
        <w:proofErr w:type="spellStart"/>
        <w:r w:rsidRPr="004A664F">
          <w:rPr>
            <w:i/>
          </w:rPr>
          <w:t>additionalSpectrumEmission</w:t>
        </w:r>
        <w:proofErr w:type="spellEnd"/>
        <w:r w:rsidRPr="004A664F">
          <w:t xml:space="preserve"> values</w:t>
        </w:r>
        <w:r>
          <w:t xml:space="preserve"> in</w:t>
        </w:r>
        <w:r w:rsidRPr="00746F9F">
          <w:rPr>
            <w:i/>
          </w:rPr>
          <w:t xml:space="preserve"> </w:t>
        </w:r>
        <w:r w:rsidRPr="00A470D9">
          <w:rPr>
            <w:i/>
          </w:rPr>
          <w:t>NR-NS-</w:t>
        </w:r>
        <w:proofErr w:type="spellStart"/>
        <w:r w:rsidRPr="00A470D9">
          <w:rPr>
            <w:i/>
          </w:rPr>
          <w:t>PmaxList</w:t>
        </w:r>
        <w:proofErr w:type="spellEnd"/>
        <w:r>
          <w:t>, if present</w:t>
        </w:r>
      </w:ins>
      <w:ins w:id="18" w:author="Ericsson (Martin)" w:date="2019-02-15T02:21:00Z">
        <w:r w:rsidR="00066716">
          <w:rPr>
            <w:lang w:val="en-GB"/>
          </w:rPr>
          <w:t>:</w:t>
        </w:r>
      </w:ins>
    </w:p>
    <w:p w14:paraId="7EB86708" w14:textId="2123600D" w:rsidR="00645836" w:rsidRPr="00645E3C" w:rsidRDefault="00C73782">
      <w:pPr>
        <w:pStyle w:val="B3"/>
        <w:pPrChange w:id="19" w:author="Ericsson (Martin)" w:date="2019-02-13T15:20:00Z">
          <w:pPr>
            <w:pStyle w:val="B2"/>
          </w:pPr>
        </w:pPrChange>
      </w:pPr>
      <w:ins w:id="20" w:author="Ericsson (Martin)" w:date="2019-02-13T15:22:00Z">
        <w:r>
          <w:rPr>
            <w:lang w:val="en-GB"/>
          </w:rPr>
          <w:t>3</w:t>
        </w:r>
      </w:ins>
      <w:del w:id="21" w:author="Ericsson (Martin)" w:date="2019-02-13T15:22:00Z">
        <w:r w:rsidR="00645836" w:rsidRPr="00645E3C" w:rsidDel="00C73782">
          <w:delText>2</w:delText>
        </w:r>
      </w:del>
      <w:r w:rsidR="00645836" w:rsidRPr="00645E3C">
        <w:t>&gt;</w:t>
      </w:r>
      <w:r w:rsidR="00645836" w:rsidRPr="00645E3C">
        <w:tab/>
        <w:t>if,</w:t>
      </w:r>
      <w:del w:id="22" w:author="Ericsson (Martin)" w:date="2019-02-14T05:19:00Z">
        <w:r w:rsidR="00645836" w:rsidRPr="00645E3C" w:rsidDel="00916B19">
          <w:delText xml:space="preserve"> for</w:delText>
        </w:r>
      </w:del>
      <w:r w:rsidR="00645836" w:rsidRPr="00645E3C">
        <w:t xml:space="preserve"> the frequency band selected by the UE to represent a non-serving NR carrier frequency is not a downlink only band:</w:t>
      </w:r>
    </w:p>
    <w:p w14:paraId="0355999E" w14:textId="3112A0D1" w:rsidR="00645836" w:rsidRPr="00645E3C" w:rsidRDefault="00C73782">
      <w:pPr>
        <w:pStyle w:val="B4"/>
        <w:pPrChange w:id="23" w:author="Ericsson (Martin)" w:date="2019-02-13T15:21:00Z">
          <w:pPr>
            <w:pStyle w:val="B3"/>
          </w:pPr>
        </w:pPrChange>
      </w:pPr>
      <w:ins w:id="24" w:author="Ericsson (Martin)" w:date="2019-02-13T15:22:00Z">
        <w:r>
          <w:rPr>
            <w:lang w:val="en-GB"/>
          </w:rPr>
          <w:t>4</w:t>
        </w:r>
      </w:ins>
      <w:del w:id="25" w:author="Ericsson (Martin)" w:date="2019-02-13T15:22:00Z">
        <w:r w:rsidR="00645836" w:rsidRPr="00645E3C" w:rsidDel="00C73782">
          <w:delText>3</w:delText>
        </w:r>
      </w:del>
      <w:r w:rsidR="00645836" w:rsidRPr="00645E3C">
        <w:t>&gt;</w:t>
      </w:r>
      <w:r w:rsidR="00645836" w:rsidRPr="00645E3C">
        <w:tab/>
        <w:t>if, for the selected frequency band,</w:t>
      </w:r>
      <w:del w:id="26" w:author="Ericsson (Martin)" w:date="2019-02-14T05:20:00Z">
        <w:r w:rsidR="00645836" w:rsidRPr="00645E3C" w:rsidDel="00BE2B77">
          <w:delText xml:space="preserve"> </w:delText>
        </w:r>
        <w:r w:rsidR="00645836" w:rsidRPr="00645E3C" w:rsidDel="00916B19">
          <w:delText xml:space="preserve">the </w:delText>
        </w:r>
        <w:r w:rsidR="00814644" w:rsidRPr="000D1E6A" w:rsidDel="00916B19">
          <w:rPr>
            <w:i/>
          </w:rPr>
          <w:delText>frequencyBandList</w:delText>
        </w:r>
        <w:r w:rsidR="00814644" w:rsidRPr="00645E3C" w:rsidDel="00916B19">
          <w:delText xml:space="preserve"> </w:delText>
        </w:r>
        <w:r w:rsidR="00645836" w:rsidRPr="00645E3C" w:rsidDel="00916B19">
          <w:delText xml:space="preserve">is present in </w:delText>
        </w:r>
        <w:r w:rsidR="00645836" w:rsidRPr="000D1E6A" w:rsidDel="00916B19">
          <w:rPr>
            <w:i/>
          </w:rPr>
          <w:delText>SIB4</w:delText>
        </w:r>
        <w:r w:rsidR="00645836" w:rsidRPr="00645E3C" w:rsidDel="00916B19">
          <w:delText>,</w:delText>
        </w:r>
      </w:del>
      <w:r w:rsidR="00645836" w:rsidRPr="00645E3C">
        <w:t xml:space="preserve"> the </w:t>
      </w:r>
      <w:proofErr w:type="spellStart"/>
      <w:r w:rsidR="00645836" w:rsidRPr="000D1E6A">
        <w:rPr>
          <w:i/>
        </w:rPr>
        <w:t>frequencyBandListSUL</w:t>
      </w:r>
      <w:proofErr w:type="spellEnd"/>
      <w:r w:rsidR="00645836" w:rsidRPr="00645E3C">
        <w:t xml:space="preserve"> is present in </w:t>
      </w:r>
      <w:r w:rsidR="00645836" w:rsidRPr="000D1E6A">
        <w:rPr>
          <w:i/>
        </w:rPr>
        <w:t>SIB4</w:t>
      </w:r>
      <w:r w:rsidR="00645836" w:rsidRPr="00645E3C">
        <w:t xml:space="preserve"> for supplementary uplink, if configured, and the UE supports at least one </w:t>
      </w:r>
      <w:proofErr w:type="spellStart"/>
      <w:r w:rsidR="00645836" w:rsidRPr="000D1E6A">
        <w:rPr>
          <w:i/>
        </w:rPr>
        <w:t>additionalSpectrumEmission</w:t>
      </w:r>
      <w:proofErr w:type="spellEnd"/>
      <w:r w:rsidR="00645836" w:rsidRPr="00645E3C">
        <w:t xml:space="preserve"> in the </w:t>
      </w:r>
      <w:r w:rsidR="00645836" w:rsidRPr="000D1E6A">
        <w:rPr>
          <w:i/>
        </w:rPr>
        <w:t>NR-NS-</w:t>
      </w:r>
      <w:proofErr w:type="spellStart"/>
      <w:r w:rsidR="00645836" w:rsidRPr="000D1E6A">
        <w:rPr>
          <w:i/>
        </w:rPr>
        <w:t>PmaxList</w:t>
      </w:r>
      <w:proofErr w:type="spellEnd"/>
      <w:r w:rsidR="00645836" w:rsidRPr="00645E3C">
        <w:t xml:space="preserve"> within the </w:t>
      </w:r>
      <w:proofErr w:type="spellStart"/>
      <w:r w:rsidR="00645836" w:rsidRPr="000D1E6A">
        <w:rPr>
          <w:i/>
        </w:rPr>
        <w:t>frequencyBandList</w:t>
      </w:r>
      <w:proofErr w:type="spellEnd"/>
      <w:r w:rsidR="00645836" w:rsidRPr="00645E3C">
        <w:t>:</w:t>
      </w:r>
    </w:p>
    <w:p w14:paraId="05F2F1AF" w14:textId="762A4A07" w:rsidR="00645836" w:rsidRPr="00645E3C" w:rsidRDefault="00C73782">
      <w:pPr>
        <w:pStyle w:val="B5"/>
        <w:rPr>
          <w:lang w:val="en-GB"/>
        </w:rPr>
        <w:pPrChange w:id="27" w:author="Ericsson (Martin)" w:date="2019-02-13T15:20:00Z">
          <w:pPr>
            <w:pStyle w:val="B4"/>
          </w:pPr>
        </w:pPrChange>
      </w:pPr>
      <w:ins w:id="28" w:author="Ericsson (Martin)" w:date="2019-02-13T15:22:00Z">
        <w:r>
          <w:rPr>
            <w:lang w:val="en-GB"/>
          </w:rPr>
          <w:t>5</w:t>
        </w:r>
      </w:ins>
      <w:del w:id="29" w:author="Ericsson (Martin)" w:date="2019-02-13T15:22:00Z">
        <w:r w:rsidR="00645836" w:rsidRPr="00645E3C" w:rsidDel="00C73782">
          <w:rPr>
            <w:lang w:val="en-GB"/>
          </w:rPr>
          <w:delText>4</w:delText>
        </w:r>
      </w:del>
      <w:r w:rsidR="00645836" w:rsidRPr="00645E3C">
        <w:rPr>
          <w:lang w:val="en-GB"/>
        </w:rPr>
        <w:t>&gt;</w:t>
      </w:r>
      <w:r w:rsidR="00645836" w:rsidRPr="00645E3C">
        <w:rPr>
          <w:lang w:val="en-GB"/>
        </w:rPr>
        <w:tab/>
        <w:t xml:space="preserve">apply the first listed </w:t>
      </w:r>
      <w:proofErr w:type="spellStart"/>
      <w:r w:rsidR="00645836" w:rsidRPr="000D1E6A">
        <w:rPr>
          <w:i/>
          <w:lang w:val="en-GB"/>
        </w:rPr>
        <w:t>additionalSpectrumEmission</w:t>
      </w:r>
      <w:proofErr w:type="spellEnd"/>
      <w:r w:rsidR="00645836" w:rsidRPr="00645E3C">
        <w:rPr>
          <w:lang w:val="en-GB"/>
        </w:rPr>
        <w:t xml:space="preserve"> which it supports among the values included in </w:t>
      </w:r>
      <w:r w:rsidR="00645836" w:rsidRPr="000D1E6A">
        <w:rPr>
          <w:i/>
          <w:lang w:val="en-GB"/>
        </w:rPr>
        <w:t>NR-NS-</w:t>
      </w:r>
      <w:proofErr w:type="spellStart"/>
      <w:r w:rsidR="00645836" w:rsidRPr="000D1E6A">
        <w:rPr>
          <w:i/>
          <w:lang w:val="en-GB"/>
        </w:rPr>
        <w:t>PmaxList</w:t>
      </w:r>
      <w:proofErr w:type="spellEnd"/>
      <w:r w:rsidR="00645836" w:rsidRPr="00645E3C">
        <w:rPr>
          <w:lang w:val="en-GB"/>
        </w:rPr>
        <w:t xml:space="preserve"> within </w:t>
      </w:r>
      <w:proofErr w:type="spellStart"/>
      <w:r w:rsidR="00645836" w:rsidRPr="000D1E6A">
        <w:rPr>
          <w:i/>
          <w:lang w:val="en-GB"/>
        </w:rPr>
        <w:t>frequencyBandList</w:t>
      </w:r>
      <w:proofErr w:type="spellEnd"/>
      <w:r w:rsidR="00645836" w:rsidRPr="00645E3C">
        <w:rPr>
          <w:lang w:val="en-GB"/>
        </w:rPr>
        <w:t>;</w:t>
      </w:r>
    </w:p>
    <w:p w14:paraId="542E6B4A" w14:textId="4F66F14B" w:rsidR="00645836" w:rsidRPr="00645E3C" w:rsidRDefault="00C73782">
      <w:pPr>
        <w:pStyle w:val="B5"/>
        <w:rPr>
          <w:lang w:val="en-GB"/>
        </w:rPr>
        <w:pPrChange w:id="30" w:author="Ericsson (Martin)" w:date="2019-02-13T15:20:00Z">
          <w:pPr>
            <w:pStyle w:val="B4"/>
          </w:pPr>
        </w:pPrChange>
      </w:pPr>
      <w:ins w:id="31" w:author="Ericsson (Martin)" w:date="2019-02-13T15:22:00Z">
        <w:r>
          <w:rPr>
            <w:lang w:val="en-GB"/>
          </w:rPr>
          <w:t>5</w:t>
        </w:r>
      </w:ins>
      <w:del w:id="32" w:author="Ericsson (Martin)" w:date="2019-02-13T15:22:00Z">
        <w:r w:rsidR="00645836" w:rsidRPr="00645E3C" w:rsidDel="00C73782">
          <w:rPr>
            <w:lang w:val="en-GB"/>
          </w:rPr>
          <w:delText>4</w:delText>
        </w:r>
      </w:del>
      <w:r w:rsidR="00645836" w:rsidRPr="00645E3C">
        <w:rPr>
          <w:lang w:val="en-GB"/>
        </w:rPr>
        <w:t>&gt;</w:t>
      </w:r>
      <w:r w:rsidR="00645836" w:rsidRPr="00645E3C">
        <w:rPr>
          <w:lang w:val="en-GB"/>
        </w:rPr>
        <w:tab/>
        <w:t xml:space="preserve">if the </w:t>
      </w:r>
      <w:r w:rsidR="00645836" w:rsidRPr="000D1E6A">
        <w:rPr>
          <w:i/>
          <w:lang w:val="en-GB"/>
        </w:rPr>
        <w:t>additionalPmax</w:t>
      </w:r>
      <w:r w:rsidR="00645836" w:rsidRPr="00645E3C">
        <w:rPr>
          <w:lang w:val="en-GB"/>
        </w:rPr>
        <w:t xml:space="preserve"> is present in the same entry of the selected </w:t>
      </w:r>
      <w:proofErr w:type="spellStart"/>
      <w:r w:rsidR="00645836" w:rsidRPr="000D1E6A">
        <w:rPr>
          <w:i/>
          <w:lang w:val="en-GB"/>
        </w:rPr>
        <w:t>additionalSpectrumEmission</w:t>
      </w:r>
      <w:proofErr w:type="spellEnd"/>
      <w:r w:rsidR="00645836" w:rsidRPr="00645E3C">
        <w:rPr>
          <w:lang w:val="en-GB"/>
        </w:rPr>
        <w:t xml:space="preserve"> within </w:t>
      </w:r>
      <w:r w:rsidR="00645836" w:rsidRPr="000D1E6A">
        <w:rPr>
          <w:i/>
          <w:lang w:val="en-GB"/>
        </w:rPr>
        <w:t>NR-NS-</w:t>
      </w:r>
      <w:proofErr w:type="spellStart"/>
      <w:r w:rsidR="00645836" w:rsidRPr="000D1E6A">
        <w:rPr>
          <w:i/>
          <w:lang w:val="en-GB"/>
        </w:rPr>
        <w:t>PmaxList</w:t>
      </w:r>
      <w:proofErr w:type="spellEnd"/>
      <w:r w:rsidR="00645836" w:rsidRPr="00645E3C">
        <w:rPr>
          <w:lang w:val="en-GB"/>
        </w:rPr>
        <w:t>:</w:t>
      </w:r>
    </w:p>
    <w:p w14:paraId="13D6CFE0" w14:textId="3B43A2BD" w:rsidR="00645836" w:rsidRPr="00645E3C" w:rsidRDefault="00C73782">
      <w:pPr>
        <w:pStyle w:val="B6"/>
        <w:pPrChange w:id="33" w:author="Ericsson (Martin)" w:date="2019-02-13T15:20:00Z">
          <w:pPr>
            <w:pStyle w:val="B5"/>
          </w:pPr>
        </w:pPrChange>
      </w:pPr>
      <w:ins w:id="34" w:author="Ericsson (Martin)" w:date="2019-02-13T15:22:00Z">
        <w:r>
          <w:rPr>
            <w:lang w:val="en-GB"/>
          </w:rPr>
          <w:t>6</w:t>
        </w:r>
      </w:ins>
      <w:del w:id="35" w:author="Ericsson (Martin)" w:date="2019-02-13T15:22:00Z">
        <w:r w:rsidR="00645836" w:rsidRPr="00645E3C" w:rsidDel="00C73782">
          <w:delText>5</w:delText>
        </w:r>
      </w:del>
      <w:r w:rsidR="00645836" w:rsidRPr="00645E3C">
        <w:t>&gt;</w:t>
      </w:r>
      <w:r w:rsidR="00645836" w:rsidRPr="00645E3C">
        <w:tab/>
        <w:t xml:space="preserve">apply the </w:t>
      </w:r>
      <w:r w:rsidR="00645836" w:rsidRPr="00645E3C">
        <w:rPr>
          <w:i/>
        </w:rPr>
        <w:t>additionalPmax</w:t>
      </w:r>
      <w:r w:rsidR="00645836" w:rsidRPr="00645E3C">
        <w:t>;</w:t>
      </w:r>
    </w:p>
    <w:p w14:paraId="32F17D9F" w14:textId="2CC6F3FE" w:rsidR="00645836" w:rsidRPr="00645E3C" w:rsidRDefault="00C73782">
      <w:pPr>
        <w:pStyle w:val="B5"/>
        <w:pPrChange w:id="36" w:author="Ericsson (Martin)" w:date="2019-02-13T15:20:00Z">
          <w:pPr>
            <w:pStyle w:val="B4"/>
          </w:pPr>
        </w:pPrChange>
      </w:pPr>
      <w:ins w:id="37" w:author="Ericsson (Martin)" w:date="2019-02-13T15:22:00Z">
        <w:r>
          <w:rPr>
            <w:lang w:val="en-GB"/>
          </w:rPr>
          <w:t>5</w:t>
        </w:r>
      </w:ins>
      <w:del w:id="38" w:author="Ericsson (Martin)" w:date="2019-02-13T15:22:00Z">
        <w:r w:rsidR="00645836" w:rsidRPr="00645E3C" w:rsidDel="00C73782">
          <w:delText>4</w:delText>
        </w:r>
      </w:del>
      <w:r w:rsidR="00645836" w:rsidRPr="00645E3C">
        <w:t>&gt;</w:t>
      </w:r>
      <w:r w:rsidR="00645836" w:rsidRPr="00645E3C">
        <w:tab/>
        <w:t>else:</w:t>
      </w:r>
    </w:p>
    <w:p w14:paraId="756D0DE8" w14:textId="678B2E1D" w:rsidR="00645836" w:rsidRPr="00645E3C" w:rsidRDefault="00C73782">
      <w:pPr>
        <w:pStyle w:val="B6"/>
        <w:pPrChange w:id="39" w:author="Ericsson (Martin)" w:date="2019-02-13T15:20:00Z">
          <w:pPr>
            <w:pStyle w:val="B5"/>
          </w:pPr>
        </w:pPrChange>
      </w:pPr>
      <w:ins w:id="40" w:author="Ericsson (Martin)" w:date="2019-02-13T15:22:00Z">
        <w:r>
          <w:rPr>
            <w:lang w:val="en-GB"/>
          </w:rPr>
          <w:t>6</w:t>
        </w:r>
      </w:ins>
      <w:del w:id="41" w:author="Ericsson (Martin)" w:date="2019-02-13T15:22:00Z">
        <w:r w:rsidR="00645836" w:rsidRPr="00645E3C" w:rsidDel="00C73782">
          <w:delText>5</w:delText>
        </w:r>
      </w:del>
      <w:r w:rsidR="00645836" w:rsidRPr="00645E3C">
        <w:t>&gt;</w:t>
      </w:r>
      <w:r w:rsidR="00645836" w:rsidRPr="00645E3C">
        <w:tab/>
        <w:t xml:space="preserve">apply the </w:t>
      </w:r>
      <w:r w:rsidR="00645836" w:rsidRPr="00645E3C">
        <w:rPr>
          <w:i/>
        </w:rPr>
        <w:t>p-Max</w:t>
      </w:r>
      <w:r w:rsidR="00645836" w:rsidRPr="00645E3C">
        <w:t>;</w:t>
      </w:r>
    </w:p>
    <w:p w14:paraId="73BB729E" w14:textId="6174FC61" w:rsidR="00645836" w:rsidRPr="00645E3C" w:rsidRDefault="00C73782">
      <w:pPr>
        <w:pStyle w:val="B4"/>
        <w:pPrChange w:id="42" w:author="Ericsson (Martin)" w:date="2019-02-13T15:20:00Z">
          <w:pPr>
            <w:pStyle w:val="B3"/>
          </w:pPr>
        </w:pPrChange>
      </w:pPr>
      <w:ins w:id="43" w:author="Ericsson (Martin)" w:date="2019-02-13T15:22:00Z">
        <w:r>
          <w:rPr>
            <w:lang w:val="en-GB"/>
          </w:rPr>
          <w:t>4</w:t>
        </w:r>
      </w:ins>
      <w:del w:id="44" w:author="Ericsson (Martin)" w:date="2019-02-13T15:22:00Z">
        <w:r w:rsidR="00645836" w:rsidRPr="00645E3C" w:rsidDel="00C73782">
          <w:delText>3</w:delText>
        </w:r>
      </w:del>
      <w:r w:rsidR="00645836" w:rsidRPr="00645E3C">
        <w:t>&gt;</w:t>
      </w:r>
      <w:r w:rsidR="00645836" w:rsidRPr="00645E3C">
        <w:tab/>
        <w:t>else:</w:t>
      </w:r>
    </w:p>
    <w:p w14:paraId="7929029E" w14:textId="6002FA04" w:rsidR="00645836" w:rsidRPr="00645E3C" w:rsidRDefault="00C73782">
      <w:pPr>
        <w:pStyle w:val="B5"/>
        <w:pPrChange w:id="45" w:author="Ericsson (Martin)" w:date="2019-02-13T15:21:00Z">
          <w:pPr>
            <w:pStyle w:val="B4"/>
          </w:pPr>
        </w:pPrChange>
      </w:pPr>
      <w:ins w:id="46" w:author="Ericsson (Martin)" w:date="2019-02-13T15:22:00Z">
        <w:r>
          <w:rPr>
            <w:lang w:val="en-GB"/>
          </w:rPr>
          <w:t>5</w:t>
        </w:r>
      </w:ins>
      <w:del w:id="47" w:author="Ericsson (Martin)" w:date="2019-02-13T15:22:00Z">
        <w:r w:rsidR="00645836" w:rsidRPr="00645E3C" w:rsidDel="00C73782">
          <w:delText>4</w:delText>
        </w:r>
      </w:del>
      <w:r w:rsidR="00645836" w:rsidRPr="00645E3C">
        <w:t>&gt;</w:t>
      </w:r>
      <w:r w:rsidR="00645836" w:rsidRPr="00645E3C">
        <w:tab/>
        <w:t xml:space="preserve">apply the </w:t>
      </w:r>
      <w:r w:rsidR="00645836" w:rsidRPr="00645E3C">
        <w:rPr>
          <w:i/>
        </w:rPr>
        <w:t>p-Max</w:t>
      </w:r>
      <w:r w:rsidR="00645836" w:rsidRPr="00645E3C">
        <w:t>;</w:t>
      </w:r>
    </w:p>
    <w:p w14:paraId="4971C0C7" w14:textId="77777777" w:rsidR="003E518D" w:rsidRPr="007E15DB" w:rsidRDefault="003E518D" w:rsidP="003E518D">
      <w:pPr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2BFD713B" w14:textId="77777777" w:rsidR="003E518D" w:rsidRDefault="003E518D" w:rsidP="003E518D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34D4AF1" w14:textId="77777777" w:rsidR="0015640D" w:rsidRDefault="0015640D" w:rsidP="003E518D">
      <w:pPr>
        <w:pStyle w:val="H6"/>
        <w:pageBreakBefore/>
        <w:rPr>
          <w:b/>
          <w:bCs/>
          <w:color w:val="FF0000"/>
          <w:u w:val="single"/>
        </w:rPr>
        <w:sectPr w:rsidR="0015640D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DD9CDA" w14:textId="77777777" w:rsidR="00B02EAA" w:rsidRDefault="00B02EAA" w:rsidP="00B02EAA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14D70415" w14:textId="77777777" w:rsidR="00B02EAA" w:rsidRPr="007E15DB" w:rsidRDefault="00B02EAA" w:rsidP="00B02EAA">
      <w:pPr>
        <w:widowControl w:val="0"/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17C4458A" w14:textId="77777777" w:rsidR="00B02EAA" w:rsidRPr="00645E3C" w:rsidRDefault="00B02EAA" w:rsidP="00B02EAA">
      <w:pPr>
        <w:pStyle w:val="Heading4"/>
        <w:rPr>
          <w:rFonts w:eastAsia="SimSun"/>
          <w:i/>
          <w:noProof/>
          <w:lang w:val="en-GB"/>
        </w:rPr>
      </w:pPr>
      <w:bookmarkStart w:id="48" w:name="_Toc535261394"/>
      <w:r w:rsidRPr="00645E3C">
        <w:rPr>
          <w:rFonts w:eastAsia="SimSun"/>
          <w:lang w:val="en-GB"/>
        </w:rPr>
        <w:t>–</w:t>
      </w:r>
      <w:r w:rsidRPr="00645E3C">
        <w:rPr>
          <w:rFonts w:eastAsia="SimSun"/>
          <w:lang w:val="en-GB"/>
        </w:rPr>
        <w:tab/>
      </w:r>
      <w:r w:rsidRPr="00645E3C">
        <w:rPr>
          <w:rFonts w:eastAsia="SimSun"/>
          <w:i/>
          <w:noProof/>
          <w:lang w:val="en-GB"/>
        </w:rPr>
        <w:t>SIB4</w:t>
      </w:r>
      <w:bookmarkEnd w:id="48"/>
    </w:p>
    <w:p w14:paraId="5FAC838A" w14:textId="77777777" w:rsidR="00B02EAA" w:rsidRPr="00645E3C" w:rsidRDefault="00B02EAA" w:rsidP="00B02EAA">
      <w:pPr>
        <w:rPr>
          <w:rFonts w:eastAsia="SimSun"/>
          <w:iCs/>
        </w:rPr>
      </w:pPr>
      <w:r w:rsidRPr="00645E3C">
        <w:rPr>
          <w:i/>
          <w:noProof/>
        </w:rPr>
        <w:t>SIB4</w:t>
      </w:r>
      <w:r w:rsidRPr="00645E3C">
        <w:rPr>
          <w:iCs/>
        </w:rPr>
        <w:t xml:space="preserve"> contains information relevant only for inter-frequency cell re-selection i.e. information about </w:t>
      </w:r>
      <w:r w:rsidRPr="00645E3C">
        <w:t>other NR frequencies and inter-frequency neighbouring cells relevant for cell re-selection. The IE includes cell re-selection parameters common for a frequency as well as cell specific re-selection parameters.</w:t>
      </w:r>
    </w:p>
    <w:p w14:paraId="783F3F1D" w14:textId="77777777" w:rsidR="00B02EAA" w:rsidRPr="00645E3C" w:rsidRDefault="00B02EAA" w:rsidP="00B02EAA">
      <w:pPr>
        <w:pStyle w:val="TH"/>
        <w:rPr>
          <w:bCs/>
          <w:i/>
          <w:iCs/>
          <w:lang w:val="en-GB"/>
        </w:rPr>
      </w:pPr>
      <w:r w:rsidRPr="00645E3C">
        <w:rPr>
          <w:bCs/>
          <w:i/>
          <w:iCs/>
          <w:noProof/>
          <w:lang w:val="en-GB"/>
        </w:rPr>
        <w:t xml:space="preserve">SIB4 </w:t>
      </w:r>
      <w:r w:rsidRPr="00645E3C">
        <w:rPr>
          <w:bCs/>
          <w:iCs/>
          <w:noProof/>
          <w:lang w:val="en-GB"/>
        </w:rPr>
        <w:t>information element</w:t>
      </w:r>
    </w:p>
    <w:p w14:paraId="2D6530A6" w14:textId="77777777" w:rsidR="00B02EAA" w:rsidRPr="00645E3C" w:rsidRDefault="00B02EAA" w:rsidP="00B02EAA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14:paraId="1E08268D" w14:textId="77777777" w:rsidR="00B02EAA" w:rsidRPr="00645E3C" w:rsidRDefault="00B02EAA" w:rsidP="00B02EAA">
      <w:pPr>
        <w:pStyle w:val="PL"/>
        <w:rPr>
          <w:color w:val="808080"/>
        </w:rPr>
      </w:pPr>
      <w:r w:rsidRPr="00645E3C">
        <w:rPr>
          <w:color w:val="808080"/>
        </w:rPr>
        <w:t>-- TAG-SIB4-START</w:t>
      </w:r>
    </w:p>
    <w:p w14:paraId="39BBA552" w14:textId="77777777" w:rsidR="00B02EAA" w:rsidRPr="00645E3C" w:rsidRDefault="00B02EAA" w:rsidP="00B02EAA">
      <w:pPr>
        <w:pStyle w:val="PL"/>
      </w:pPr>
    </w:p>
    <w:p w14:paraId="6EC21A2C" w14:textId="77777777" w:rsidR="00B02EAA" w:rsidRPr="00645E3C" w:rsidRDefault="00B02EAA" w:rsidP="00B02EAA">
      <w:pPr>
        <w:pStyle w:val="PL"/>
      </w:pPr>
      <w:r w:rsidRPr="00645E3C">
        <w:t xml:space="preserve">SIB4 ::=        </w:t>
      </w:r>
      <w:r>
        <w:t xml:space="preserve">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2772EC98" w14:textId="77777777" w:rsidR="00B02EAA" w:rsidRPr="00645E3C" w:rsidRDefault="00B02EAA" w:rsidP="00B02EAA">
      <w:pPr>
        <w:pStyle w:val="PL"/>
      </w:pPr>
      <w:r w:rsidRPr="00645E3C">
        <w:t xml:space="preserve">    interFreqCarrierFreqList            InterFreqCarrierFreqList,</w:t>
      </w:r>
    </w:p>
    <w:p w14:paraId="7EEB3831" w14:textId="77777777" w:rsidR="00B02EAA" w:rsidRPr="00645E3C" w:rsidRDefault="00B02EAA" w:rsidP="00B02EAA">
      <w:pPr>
        <w:pStyle w:val="PL"/>
      </w:pPr>
      <w:r w:rsidRPr="00645E3C">
        <w:t xml:space="preserve">    lateNonCriticalExtension            </w:t>
      </w:r>
      <w:r w:rsidRPr="00645E3C">
        <w:rPr>
          <w:color w:val="993366"/>
        </w:rPr>
        <w:t>OCTET</w:t>
      </w:r>
      <w:r w:rsidRPr="00645E3C">
        <w:t xml:space="preserve"> </w:t>
      </w:r>
      <w:r w:rsidRPr="00645E3C">
        <w:rPr>
          <w:color w:val="993366"/>
        </w:rPr>
        <w:t>STRING</w:t>
      </w:r>
      <w:r w:rsidRPr="00645E3C">
        <w:t xml:space="preserve">        </w:t>
      </w:r>
      <w:r>
        <w:t xml:space="preserve">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20D799C0" w14:textId="77777777" w:rsidR="00B02EAA" w:rsidRPr="00645E3C" w:rsidRDefault="00B02EAA" w:rsidP="00B02EAA">
      <w:pPr>
        <w:pStyle w:val="PL"/>
      </w:pPr>
      <w:r w:rsidRPr="00645E3C">
        <w:t xml:space="preserve">    ...</w:t>
      </w:r>
    </w:p>
    <w:p w14:paraId="0A322E99" w14:textId="77777777" w:rsidR="00B02EAA" w:rsidRPr="00645E3C" w:rsidRDefault="00B02EAA" w:rsidP="00B02EAA">
      <w:pPr>
        <w:pStyle w:val="PL"/>
      </w:pPr>
      <w:r w:rsidRPr="00645E3C">
        <w:t>}</w:t>
      </w:r>
    </w:p>
    <w:p w14:paraId="423260E0" w14:textId="77777777" w:rsidR="00B02EAA" w:rsidRPr="00645E3C" w:rsidRDefault="00B02EAA" w:rsidP="00B02EAA">
      <w:pPr>
        <w:pStyle w:val="PL"/>
      </w:pPr>
    </w:p>
    <w:p w14:paraId="21BB3B2E" w14:textId="77777777" w:rsidR="00B02EAA" w:rsidRPr="00645E3C" w:rsidRDefault="00B02EAA" w:rsidP="00B02EAA">
      <w:pPr>
        <w:pStyle w:val="PL"/>
      </w:pPr>
      <w:r w:rsidRPr="00645E3C">
        <w:t>Int</w:t>
      </w:r>
      <w:r>
        <w:t xml:space="preserve">erFreqCarrierFreqList ::=    </w:t>
      </w:r>
      <w:r w:rsidRPr="00645E3C">
        <w:t xml:space="preserve"> </w:t>
      </w:r>
      <w:r>
        <w:t xml:space="preserve">   </w:t>
      </w:r>
      <w:r w:rsidRPr="00645E3C">
        <w:rPr>
          <w:color w:val="993366"/>
        </w:rPr>
        <w:t>SEQUENCE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(1..maxFreq))</w:t>
      </w:r>
      <w:r w:rsidRPr="00645E3C">
        <w:rPr>
          <w:color w:val="993366"/>
        </w:rPr>
        <w:t xml:space="preserve"> OF</w:t>
      </w:r>
      <w:r w:rsidRPr="00645E3C">
        <w:t xml:space="preserve"> InterFreqCarrierFreqInfo</w:t>
      </w:r>
    </w:p>
    <w:p w14:paraId="26DA2A54" w14:textId="77777777" w:rsidR="00B02EAA" w:rsidRPr="00645E3C" w:rsidRDefault="00B02EAA" w:rsidP="00B02EAA">
      <w:pPr>
        <w:pStyle w:val="PL"/>
      </w:pPr>
    </w:p>
    <w:p w14:paraId="1A96B175" w14:textId="77777777" w:rsidR="00B02EAA" w:rsidRPr="00645E3C" w:rsidRDefault="00B02EAA" w:rsidP="00B02EAA">
      <w:pPr>
        <w:pStyle w:val="PL"/>
      </w:pPr>
      <w:r w:rsidRPr="00645E3C">
        <w:t xml:space="preserve">InterFreqCarrierFreqInfo ::=     </w:t>
      </w:r>
      <w:r>
        <w:t xml:space="preserve">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2222A049" w14:textId="77777777" w:rsidR="00B02EAA" w:rsidRPr="00645E3C" w:rsidRDefault="00B02EAA" w:rsidP="00B02EAA">
      <w:pPr>
        <w:pStyle w:val="PL"/>
      </w:pPr>
      <w:r w:rsidRPr="00645E3C">
        <w:t xml:space="preserve">    dl-CarrierFreq                  </w:t>
      </w:r>
      <w:r>
        <w:t xml:space="preserve">    </w:t>
      </w:r>
      <w:r w:rsidRPr="00645E3C">
        <w:t>ARFCN-ValueNR,</w:t>
      </w:r>
    </w:p>
    <w:p w14:paraId="256BCEA3" w14:textId="77777777" w:rsidR="00B02EAA" w:rsidRPr="00645E3C" w:rsidRDefault="00B02EAA" w:rsidP="00B02EAA">
      <w:pPr>
        <w:pStyle w:val="PL"/>
        <w:rPr>
          <w:color w:val="808080"/>
        </w:rPr>
      </w:pPr>
      <w:r w:rsidRPr="00645E3C">
        <w:t xml:space="preserve">    frequencyBandList                   MultiFrequencyBandListNR-SIB            </w:t>
      </w:r>
      <w:r>
        <w:t xml:space="preserve">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 xml:space="preserve">-- </w:t>
      </w:r>
      <w:ins w:id="49" w:author="Ericsson (Martin)" w:date="2019-02-13T18:55:00Z">
        <w:r>
          <w:rPr>
            <w:color w:val="808080"/>
          </w:rPr>
          <w:t xml:space="preserve">Cond </w:t>
        </w:r>
      </w:ins>
      <w:ins w:id="50" w:author="Ericsson (Martin)" w:date="2019-02-13T18:56:00Z">
        <w:r>
          <w:rPr>
            <w:color w:val="808080"/>
          </w:rPr>
          <w:t>Mandatory</w:t>
        </w:r>
      </w:ins>
      <w:del w:id="51" w:author="Ericsson (Martin)" w:date="2019-02-13T18:55:00Z">
        <w:r w:rsidRPr="00645E3C" w:rsidDel="00F91D95">
          <w:rPr>
            <w:color w:val="808080"/>
          </w:rPr>
          <w:delText>Need S</w:delText>
        </w:r>
      </w:del>
    </w:p>
    <w:p w14:paraId="33E30CF2" w14:textId="77777777" w:rsidR="00B02EAA" w:rsidRPr="00645E3C" w:rsidRDefault="00B02EAA" w:rsidP="00B02EAA">
      <w:pPr>
        <w:pStyle w:val="PL"/>
        <w:rPr>
          <w:color w:val="808080"/>
        </w:rPr>
      </w:pPr>
      <w:r w:rsidRPr="00645E3C">
        <w:t xml:space="preserve">    frequencyBandListSUL                MultiFrequencyBandListNR-SIB            </w:t>
      </w:r>
      <w:r>
        <w:t xml:space="preserve">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R</w:t>
      </w:r>
    </w:p>
    <w:p w14:paraId="28746F91" w14:textId="77777777" w:rsidR="00B02EAA" w:rsidRPr="00645E3C" w:rsidRDefault="00B02EAA" w:rsidP="00B02EAA">
      <w:pPr>
        <w:pStyle w:val="PL"/>
        <w:rPr>
          <w:color w:val="808080"/>
        </w:rPr>
      </w:pPr>
      <w:r w:rsidRPr="00645E3C">
        <w:t xml:space="preserve">    nrofSS-BlocksToAverage          </w:t>
      </w:r>
      <w:r>
        <w:t xml:space="preserve">    </w:t>
      </w:r>
      <w:r w:rsidRPr="00645E3C">
        <w:rPr>
          <w:color w:val="993366"/>
        </w:rPr>
        <w:t>INTEGER</w:t>
      </w:r>
      <w:r w:rsidRPr="00645E3C">
        <w:t xml:space="preserve"> (2..maxNrofSS-BlocksToAverage)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R</w:t>
      </w:r>
    </w:p>
    <w:p w14:paraId="15E8C460" w14:textId="77777777" w:rsidR="00B02EAA" w:rsidRPr="00645E3C" w:rsidRDefault="00B02EAA" w:rsidP="00B02EAA">
      <w:pPr>
        <w:pStyle w:val="PL"/>
        <w:rPr>
          <w:color w:val="808080"/>
        </w:rPr>
      </w:pPr>
      <w:r w:rsidRPr="00645E3C">
        <w:t xml:space="preserve">    absThreshSS-BlocksConsolidation </w:t>
      </w:r>
      <w:r>
        <w:t xml:space="preserve">    </w:t>
      </w:r>
      <w:r w:rsidRPr="00645E3C">
        <w:t xml:space="preserve">ThresholdNR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R</w:t>
      </w:r>
    </w:p>
    <w:p w14:paraId="1DC26148" w14:textId="77777777" w:rsidR="00B02EAA" w:rsidRPr="00645E3C" w:rsidRDefault="00B02EAA" w:rsidP="00B02EAA">
      <w:pPr>
        <w:pStyle w:val="PL"/>
        <w:rPr>
          <w:color w:val="808080"/>
        </w:rPr>
      </w:pPr>
      <w:r w:rsidRPr="00645E3C">
        <w:t xml:space="preserve">    smtc                                SSB-MTC    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R</w:t>
      </w:r>
    </w:p>
    <w:p w14:paraId="451AC8CB" w14:textId="77777777" w:rsidR="00B02EAA" w:rsidRPr="00645E3C" w:rsidRDefault="00B02EAA" w:rsidP="00B02EAA">
      <w:pPr>
        <w:pStyle w:val="PL"/>
      </w:pPr>
      <w:r w:rsidRPr="00645E3C">
        <w:t xml:space="preserve">    ssbSubcarrierSpacing                SubcarrierSpacing,</w:t>
      </w:r>
    </w:p>
    <w:p w14:paraId="2F95F215" w14:textId="77777777" w:rsidR="00B02EAA" w:rsidRPr="00645E3C" w:rsidRDefault="00B02EAA" w:rsidP="00B02EAA">
      <w:pPr>
        <w:pStyle w:val="PL"/>
        <w:rPr>
          <w:color w:val="808080"/>
        </w:rPr>
      </w:pPr>
      <w:r w:rsidRPr="00645E3C">
        <w:t xml:space="preserve">    ssb-ToMeasure                   </w:t>
      </w:r>
      <w:r>
        <w:t xml:space="preserve">    </w:t>
      </w:r>
      <w:r w:rsidRPr="00645E3C">
        <w:t xml:space="preserve">SSB-ToMeasure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R</w:t>
      </w:r>
    </w:p>
    <w:p w14:paraId="2674DD68" w14:textId="77777777" w:rsidR="00B02EAA" w:rsidRPr="00645E3C" w:rsidRDefault="00B02EAA" w:rsidP="00B02EAA">
      <w:pPr>
        <w:pStyle w:val="PL"/>
      </w:pPr>
      <w:r w:rsidRPr="00645E3C">
        <w:t xml:space="preserve">    deriveSSB-IndexFromCell         </w:t>
      </w:r>
      <w:r>
        <w:t xml:space="preserve">    </w:t>
      </w:r>
      <w:r w:rsidRPr="00645E3C">
        <w:rPr>
          <w:color w:val="993366"/>
        </w:rPr>
        <w:t>BOOLEAN</w:t>
      </w:r>
      <w:r w:rsidRPr="00645E3C">
        <w:t>,</w:t>
      </w:r>
    </w:p>
    <w:p w14:paraId="6C5EA716" w14:textId="77777777" w:rsidR="00B02EAA" w:rsidRPr="00645E3C" w:rsidRDefault="00B02EAA" w:rsidP="00B02EAA">
      <w:pPr>
        <w:pStyle w:val="PL"/>
      </w:pPr>
      <w:r w:rsidRPr="00645E3C">
        <w:t xml:space="preserve">    ss-RSSI-Measurement             </w:t>
      </w:r>
      <w:r>
        <w:t xml:space="preserve">    </w:t>
      </w:r>
      <w:r w:rsidRPr="00645E3C">
        <w:t xml:space="preserve">SS-RSSI-Measurement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063CDBB3" w14:textId="77777777" w:rsidR="00B02EAA" w:rsidRPr="00645E3C" w:rsidRDefault="00B02EAA" w:rsidP="00B02EAA">
      <w:pPr>
        <w:pStyle w:val="PL"/>
      </w:pPr>
      <w:r w:rsidRPr="00645E3C">
        <w:t xml:space="preserve">    q-RxLevMin                          Q-RxLevMin,</w:t>
      </w:r>
    </w:p>
    <w:p w14:paraId="67C51A4C" w14:textId="77777777" w:rsidR="00B02EAA" w:rsidRPr="00645E3C" w:rsidRDefault="00B02EAA" w:rsidP="00B02EAA">
      <w:pPr>
        <w:pStyle w:val="PL"/>
        <w:rPr>
          <w:color w:val="808080"/>
        </w:rPr>
      </w:pPr>
      <w:r w:rsidRPr="00645E3C">
        <w:t xml:space="preserve">    q-RxLevMinSUL                       Q-RxLevMin          </w:t>
      </w:r>
      <w:r>
        <w:t xml:space="preserve">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R</w:t>
      </w:r>
    </w:p>
    <w:p w14:paraId="0F8EBF43" w14:textId="77777777" w:rsidR="00B02EAA" w:rsidRPr="00645E3C" w:rsidRDefault="00B02EAA" w:rsidP="00B02EAA">
      <w:pPr>
        <w:pStyle w:val="PL"/>
        <w:rPr>
          <w:color w:val="808080"/>
        </w:rPr>
      </w:pPr>
      <w:r w:rsidRPr="00645E3C">
        <w:t xml:space="preserve">    q-QualMin                           Q-QualMin           </w:t>
      </w:r>
      <w:r>
        <w:t xml:space="preserve">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S,</w:t>
      </w:r>
    </w:p>
    <w:p w14:paraId="724C2529" w14:textId="77777777" w:rsidR="00B02EAA" w:rsidRPr="00645E3C" w:rsidRDefault="00B02EAA" w:rsidP="00B02EAA">
      <w:pPr>
        <w:pStyle w:val="PL"/>
        <w:rPr>
          <w:color w:val="808080"/>
        </w:rPr>
      </w:pPr>
      <w:r w:rsidRPr="00645E3C">
        <w:t xml:space="preserve">    p-Max                               P-Max                           </w:t>
      </w:r>
      <w:r>
        <w:t xml:space="preserve">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R</w:t>
      </w:r>
    </w:p>
    <w:p w14:paraId="6E3A7C18" w14:textId="77777777" w:rsidR="00B02EAA" w:rsidRPr="00645E3C" w:rsidRDefault="00B02EAA" w:rsidP="00B02EAA">
      <w:pPr>
        <w:pStyle w:val="PL"/>
      </w:pPr>
      <w:r w:rsidRPr="00645E3C">
        <w:t xml:space="preserve">    t-ReselectionNR                 </w:t>
      </w:r>
      <w:r>
        <w:t xml:space="preserve">    </w:t>
      </w:r>
      <w:r w:rsidRPr="00645E3C">
        <w:t>T-Reselection,</w:t>
      </w:r>
    </w:p>
    <w:p w14:paraId="54B79BA1" w14:textId="77777777" w:rsidR="00B02EAA" w:rsidRPr="00645E3C" w:rsidRDefault="00B02EAA" w:rsidP="00B02EAA">
      <w:pPr>
        <w:pStyle w:val="PL"/>
        <w:rPr>
          <w:color w:val="808080"/>
        </w:rPr>
      </w:pPr>
      <w:r w:rsidRPr="00645E3C">
        <w:t xml:space="preserve">    t-ReselectionNR-SF                  SpeedStateScaleFactors </w:t>
      </w:r>
      <w:r>
        <w:t xml:space="preserve">                     </w:t>
      </w:r>
      <w:r w:rsidRPr="00645E3C">
        <w:rPr>
          <w:color w:val="993366"/>
        </w:rPr>
        <w:t>OPTIONAL</w:t>
      </w:r>
      <w:r w:rsidRPr="00645E3C">
        <w:t xml:space="preserve">,    </w:t>
      </w:r>
      <w:r w:rsidRPr="00645E3C">
        <w:rPr>
          <w:color w:val="808080"/>
        </w:rPr>
        <w:t>-- Need S</w:t>
      </w:r>
    </w:p>
    <w:p w14:paraId="22DA5385" w14:textId="77777777" w:rsidR="00B02EAA" w:rsidRPr="00645E3C" w:rsidRDefault="00B02EAA" w:rsidP="00B02EAA">
      <w:pPr>
        <w:pStyle w:val="PL"/>
      </w:pPr>
      <w:r w:rsidRPr="00645E3C">
        <w:t xml:space="preserve">    threshX-HighP                       ReselectionThreshold,</w:t>
      </w:r>
    </w:p>
    <w:p w14:paraId="2CC2DB9A" w14:textId="77777777" w:rsidR="00B02EAA" w:rsidRPr="00645E3C" w:rsidRDefault="00B02EAA" w:rsidP="00B02EAA">
      <w:pPr>
        <w:pStyle w:val="PL"/>
      </w:pPr>
      <w:r w:rsidRPr="00645E3C">
        <w:t xml:space="preserve">    threshX-LowP                        ReselectionThreshold,</w:t>
      </w:r>
    </w:p>
    <w:p w14:paraId="4A6F64F5" w14:textId="77777777" w:rsidR="00B02EAA" w:rsidRPr="00645E3C" w:rsidRDefault="00B02EAA" w:rsidP="00B02EAA">
      <w:pPr>
        <w:pStyle w:val="PL"/>
      </w:pPr>
      <w:r w:rsidRPr="00645E3C">
        <w:t xml:space="preserve">    threshX-Q                       </w:t>
      </w:r>
      <w:r>
        <w:t xml:space="preserve">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2E80E5D2" w14:textId="77777777" w:rsidR="00B02EAA" w:rsidRPr="00645E3C" w:rsidRDefault="00B02EAA" w:rsidP="00B02EAA">
      <w:pPr>
        <w:pStyle w:val="PL"/>
      </w:pPr>
      <w:r w:rsidRPr="00645E3C">
        <w:t xml:space="preserve">        threshX-HighQ                       ReselectionThresholdQ,</w:t>
      </w:r>
    </w:p>
    <w:p w14:paraId="21FD6276" w14:textId="77777777" w:rsidR="00B02EAA" w:rsidRPr="00645E3C" w:rsidRDefault="00B02EAA" w:rsidP="00B02EAA">
      <w:pPr>
        <w:pStyle w:val="PL"/>
      </w:pPr>
      <w:r w:rsidRPr="00645E3C">
        <w:t xml:space="preserve">        threshX-LowQ                        ReselectionThresholdQ</w:t>
      </w:r>
    </w:p>
    <w:p w14:paraId="10B7130D" w14:textId="77777777" w:rsidR="00B02EAA" w:rsidRPr="00645E3C" w:rsidRDefault="00B02EAA" w:rsidP="00B02EAA">
      <w:pPr>
        <w:pStyle w:val="PL"/>
        <w:rPr>
          <w:color w:val="808080"/>
        </w:rPr>
      </w:pPr>
      <w:r w:rsidRPr="00645E3C">
        <w:t xml:space="preserve">    }                                                                   </w:t>
      </w:r>
      <w:r>
        <w:t xml:space="preserve">            </w:t>
      </w:r>
      <w:r w:rsidRPr="00645E3C">
        <w:rPr>
          <w:color w:val="993366"/>
        </w:rPr>
        <w:t>OPTIONAL</w:t>
      </w:r>
      <w:r>
        <w:t xml:space="preserve">,   </w:t>
      </w:r>
      <w:r w:rsidRPr="00645E3C">
        <w:rPr>
          <w:color w:val="808080"/>
        </w:rPr>
        <w:t>-- Cond RSRQ</w:t>
      </w:r>
    </w:p>
    <w:p w14:paraId="5A628674" w14:textId="77777777" w:rsidR="00B02EAA" w:rsidRPr="00645E3C" w:rsidRDefault="00B02EAA" w:rsidP="00B02EAA">
      <w:pPr>
        <w:pStyle w:val="PL"/>
        <w:rPr>
          <w:color w:val="808080"/>
        </w:rPr>
      </w:pPr>
      <w:r w:rsidRPr="00645E3C">
        <w:t xml:space="preserve">    cellReselectionPriority         </w:t>
      </w:r>
      <w:r>
        <w:t xml:space="preserve">    </w:t>
      </w:r>
      <w:r w:rsidRPr="00645E3C">
        <w:t xml:space="preserve">CellReselectionPriority     </w:t>
      </w:r>
      <w:r>
        <w:t xml:space="preserve">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R</w:t>
      </w:r>
    </w:p>
    <w:p w14:paraId="10CCFAD7" w14:textId="77777777" w:rsidR="00B02EAA" w:rsidRPr="00645E3C" w:rsidRDefault="00B02EAA" w:rsidP="00B02EAA">
      <w:pPr>
        <w:pStyle w:val="PL"/>
        <w:rPr>
          <w:color w:val="808080"/>
        </w:rPr>
      </w:pPr>
      <w:r w:rsidRPr="00645E3C">
        <w:t xml:space="preserve">    cellReselectionSubPriority      </w:t>
      </w:r>
      <w:r>
        <w:t xml:space="preserve">    </w:t>
      </w:r>
      <w:r w:rsidRPr="00645E3C">
        <w:t xml:space="preserve">CellReselectionSubPriority  </w:t>
      </w:r>
      <w:r>
        <w:t xml:space="preserve">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R</w:t>
      </w:r>
    </w:p>
    <w:p w14:paraId="22BFD6C2" w14:textId="77777777" w:rsidR="00B02EAA" w:rsidRPr="00645E3C" w:rsidRDefault="00B02EAA" w:rsidP="00B02EAA">
      <w:pPr>
        <w:pStyle w:val="PL"/>
      </w:pPr>
      <w:r w:rsidRPr="00645E3C">
        <w:t xml:space="preserve">    q-OffsetFreq                        Q-OffsetRange                   </w:t>
      </w:r>
      <w:r>
        <w:t xml:space="preserve">            </w:t>
      </w:r>
      <w:r w:rsidRPr="00645E3C">
        <w:t>DEFAULT dB0,</w:t>
      </w:r>
    </w:p>
    <w:p w14:paraId="349EA359" w14:textId="77777777" w:rsidR="00B02EAA" w:rsidRPr="00645E3C" w:rsidRDefault="00B02EAA" w:rsidP="00B02EAA">
      <w:pPr>
        <w:pStyle w:val="PL"/>
        <w:rPr>
          <w:color w:val="808080"/>
        </w:rPr>
      </w:pPr>
      <w:r w:rsidRPr="00645E3C">
        <w:t xml:space="preserve">    interFreqNeighCellList          </w:t>
      </w:r>
      <w:r>
        <w:t xml:space="preserve">    </w:t>
      </w:r>
      <w:r w:rsidRPr="00645E3C">
        <w:t xml:space="preserve">InterFreqNeighCellList      </w:t>
      </w:r>
      <w:r>
        <w:t xml:space="preserve">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R</w:t>
      </w:r>
    </w:p>
    <w:p w14:paraId="44ED6320" w14:textId="77777777" w:rsidR="00B02EAA" w:rsidRPr="00645E3C" w:rsidRDefault="00B02EAA" w:rsidP="00B02EAA">
      <w:pPr>
        <w:pStyle w:val="PL"/>
        <w:rPr>
          <w:color w:val="808080"/>
        </w:rPr>
      </w:pPr>
      <w:r w:rsidRPr="00645E3C">
        <w:t xml:space="preserve">    interFreqBlackCellList          </w:t>
      </w:r>
      <w:r>
        <w:t xml:space="preserve">    </w:t>
      </w:r>
      <w:r w:rsidRPr="00645E3C">
        <w:t xml:space="preserve">InterFreqBlackCellList      </w:t>
      </w:r>
      <w:r>
        <w:t xml:space="preserve">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R</w:t>
      </w:r>
    </w:p>
    <w:p w14:paraId="62009BA3" w14:textId="77777777" w:rsidR="00B02EAA" w:rsidRPr="00645E3C" w:rsidRDefault="00B02EAA" w:rsidP="00B02EAA">
      <w:pPr>
        <w:pStyle w:val="PL"/>
      </w:pPr>
      <w:r w:rsidRPr="00645E3C">
        <w:t xml:space="preserve">    ...</w:t>
      </w:r>
    </w:p>
    <w:p w14:paraId="4C5FB453" w14:textId="77777777" w:rsidR="00B02EAA" w:rsidRPr="00645E3C" w:rsidRDefault="00B02EAA" w:rsidP="00B02EAA">
      <w:pPr>
        <w:pStyle w:val="PL"/>
      </w:pPr>
      <w:r w:rsidRPr="00645E3C">
        <w:lastRenderedPageBreak/>
        <w:t>}</w:t>
      </w:r>
    </w:p>
    <w:p w14:paraId="0E95B483" w14:textId="77777777" w:rsidR="00B02EAA" w:rsidRPr="00645E3C" w:rsidRDefault="00B02EAA" w:rsidP="00B02EAA">
      <w:pPr>
        <w:pStyle w:val="PL"/>
      </w:pPr>
    </w:p>
    <w:p w14:paraId="203ACFB2" w14:textId="77777777" w:rsidR="00B02EAA" w:rsidRPr="00645E3C" w:rsidRDefault="00B02EAA" w:rsidP="00B02EAA">
      <w:pPr>
        <w:pStyle w:val="PL"/>
      </w:pPr>
      <w:r w:rsidRPr="00645E3C">
        <w:t xml:space="preserve">InterFreqNeighCellList ::=          </w:t>
      </w:r>
      <w:r w:rsidRPr="00645E3C">
        <w:rPr>
          <w:color w:val="993366"/>
        </w:rPr>
        <w:t>SEQUENCE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(1..maxCellInter))</w:t>
      </w:r>
      <w:r w:rsidRPr="00645E3C">
        <w:rPr>
          <w:color w:val="993366"/>
        </w:rPr>
        <w:t xml:space="preserve"> OF</w:t>
      </w:r>
      <w:r w:rsidRPr="00645E3C">
        <w:t xml:space="preserve"> InterFreqNeighCellInfo</w:t>
      </w:r>
    </w:p>
    <w:p w14:paraId="0B3EABCB" w14:textId="77777777" w:rsidR="00B02EAA" w:rsidRPr="00645E3C" w:rsidRDefault="00B02EAA" w:rsidP="00B02EAA">
      <w:pPr>
        <w:pStyle w:val="PL"/>
      </w:pPr>
    </w:p>
    <w:p w14:paraId="7E515333" w14:textId="77777777" w:rsidR="00B02EAA" w:rsidRPr="00645E3C" w:rsidRDefault="00B02EAA" w:rsidP="00B02EAA">
      <w:pPr>
        <w:pStyle w:val="PL"/>
      </w:pPr>
      <w:r w:rsidRPr="00645E3C">
        <w:t xml:space="preserve">InterFreqNeighCellInfo ::=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10F1BE2C" w14:textId="77777777" w:rsidR="00B02EAA" w:rsidRPr="00645E3C" w:rsidRDefault="00B02EAA" w:rsidP="00B02EAA">
      <w:pPr>
        <w:pStyle w:val="PL"/>
      </w:pPr>
      <w:r w:rsidRPr="00645E3C">
        <w:t xml:space="preserve">    physCellId                          PhysCellId,</w:t>
      </w:r>
    </w:p>
    <w:p w14:paraId="25194E2A" w14:textId="77777777" w:rsidR="00B02EAA" w:rsidRPr="00645E3C" w:rsidRDefault="00B02EAA" w:rsidP="00B02EAA">
      <w:pPr>
        <w:pStyle w:val="PL"/>
      </w:pPr>
      <w:r w:rsidRPr="00645E3C">
        <w:t xml:space="preserve">    q-OffsetCell                        Q-OffsetRange,</w:t>
      </w:r>
    </w:p>
    <w:p w14:paraId="56D8733A" w14:textId="77777777" w:rsidR="00B02EAA" w:rsidRPr="00645E3C" w:rsidRDefault="00B02EAA" w:rsidP="00B02EAA">
      <w:pPr>
        <w:pStyle w:val="PL"/>
        <w:rPr>
          <w:color w:val="808080"/>
        </w:rPr>
      </w:pPr>
      <w:r w:rsidRPr="00645E3C">
        <w:t xml:space="preserve">        q-RxLevMinOffsetCell            </w:t>
      </w:r>
      <w:r w:rsidRPr="00645E3C">
        <w:rPr>
          <w:color w:val="993366"/>
        </w:rPr>
        <w:t>INTEGER</w:t>
      </w:r>
      <w:r w:rsidRPr="00645E3C">
        <w:t xml:space="preserve"> (1..8)              </w:t>
      </w:r>
      <w:r>
        <w:t xml:space="preserve">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R</w:t>
      </w:r>
    </w:p>
    <w:p w14:paraId="48C96D55" w14:textId="77777777" w:rsidR="00B02EAA" w:rsidRPr="00645E3C" w:rsidRDefault="00B02EAA" w:rsidP="00B02EAA">
      <w:pPr>
        <w:pStyle w:val="PL"/>
        <w:rPr>
          <w:color w:val="808080"/>
        </w:rPr>
      </w:pPr>
      <w:r w:rsidRPr="00645E3C">
        <w:t xml:space="preserve">        q-RxLevMinOffsetCellSUL         </w:t>
      </w:r>
      <w:r w:rsidRPr="00645E3C">
        <w:rPr>
          <w:color w:val="993366"/>
        </w:rPr>
        <w:t>INTEGER</w:t>
      </w:r>
      <w:r w:rsidRPr="00645E3C">
        <w:t xml:space="preserve"> (1..8)              </w:t>
      </w:r>
      <w:r>
        <w:t xml:space="preserve">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R</w:t>
      </w:r>
    </w:p>
    <w:p w14:paraId="727439FB" w14:textId="77777777" w:rsidR="00B02EAA" w:rsidRPr="00645E3C" w:rsidRDefault="00B02EAA" w:rsidP="00B02EAA">
      <w:pPr>
        <w:pStyle w:val="PL"/>
        <w:rPr>
          <w:color w:val="808080"/>
        </w:rPr>
      </w:pPr>
      <w:r w:rsidRPr="00645E3C">
        <w:t xml:space="preserve">    q-QualMinOffsetCell                 </w:t>
      </w:r>
      <w:r w:rsidRPr="00645E3C">
        <w:rPr>
          <w:color w:val="993366"/>
        </w:rPr>
        <w:t>INTEGER</w:t>
      </w:r>
      <w:r w:rsidRPr="00645E3C">
        <w:t xml:space="preserve"> (1..8)              </w:t>
      </w:r>
      <w:r>
        <w:t xml:space="preserve">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R</w:t>
      </w:r>
    </w:p>
    <w:p w14:paraId="6FE145CC" w14:textId="77777777" w:rsidR="00B02EAA" w:rsidRPr="00645E3C" w:rsidRDefault="00B02EAA" w:rsidP="00B02EAA">
      <w:pPr>
        <w:pStyle w:val="PL"/>
      </w:pPr>
      <w:r w:rsidRPr="00645E3C">
        <w:t xml:space="preserve">    ...</w:t>
      </w:r>
    </w:p>
    <w:p w14:paraId="303F8771" w14:textId="77777777" w:rsidR="00B02EAA" w:rsidRPr="00645E3C" w:rsidRDefault="00B02EAA" w:rsidP="00B02EAA">
      <w:pPr>
        <w:pStyle w:val="PL"/>
      </w:pPr>
    </w:p>
    <w:p w14:paraId="103BB5EC" w14:textId="77777777" w:rsidR="00B02EAA" w:rsidRPr="00645E3C" w:rsidRDefault="00B02EAA" w:rsidP="00B02EAA">
      <w:pPr>
        <w:pStyle w:val="PL"/>
      </w:pPr>
      <w:r w:rsidRPr="00645E3C">
        <w:t>}</w:t>
      </w:r>
    </w:p>
    <w:p w14:paraId="5DBED73B" w14:textId="77777777" w:rsidR="00B02EAA" w:rsidRPr="00645E3C" w:rsidRDefault="00B02EAA" w:rsidP="00B02EAA">
      <w:pPr>
        <w:pStyle w:val="PL"/>
      </w:pPr>
    </w:p>
    <w:p w14:paraId="7D53CA9F" w14:textId="77777777" w:rsidR="00B02EAA" w:rsidRPr="00645E3C" w:rsidRDefault="00B02EAA" w:rsidP="00B02EAA">
      <w:pPr>
        <w:pStyle w:val="PL"/>
      </w:pPr>
      <w:r w:rsidRPr="00645E3C">
        <w:t xml:space="preserve">InterFreqBlackCellList ::=          </w:t>
      </w:r>
      <w:r w:rsidRPr="00645E3C">
        <w:rPr>
          <w:color w:val="993366"/>
        </w:rPr>
        <w:t>SEQUENCE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(1..maxCellBlack))</w:t>
      </w:r>
      <w:r w:rsidRPr="00645E3C">
        <w:rPr>
          <w:color w:val="993366"/>
        </w:rPr>
        <w:t xml:space="preserve"> OF</w:t>
      </w:r>
      <w:r w:rsidRPr="00645E3C">
        <w:t xml:space="preserve"> PCI-Range</w:t>
      </w:r>
    </w:p>
    <w:p w14:paraId="12912DF3" w14:textId="77777777" w:rsidR="00B02EAA" w:rsidRPr="00645E3C" w:rsidRDefault="00B02EAA" w:rsidP="00B02EAA">
      <w:pPr>
        <w:pStyle w:val="PL"/>
      </w:pPr>
    </w:p>
    <w:p w14:paraId="669C843D" w14:textId="77777777" w:rsidR="00B02EAA" w:rsidRPr="00645E3C" w:rsidRDefault="00B02EAA" w:rsidP="00B02EAA">
      <w:pPr>
        <w:pStyle w:val="PL"/>
        <w:rPr>
          <w:color w:val="808080"/>
        </w:rPr>
      </w:pPr>
      <w:r w:rsidRPr="00645E3C">
        <w:rPr>
          <w:color w:val="808080"/>
        </w:rPr>
        <w:t>-- TAG-SIB4-STOP</w:t>
      </w:r>
    </w:p>
    <w:p w14:paraId="1D8A0482" w14:textId="77777777" w:rsidR="00B02EAA" w:rsidRPr="00645E3C" w:rsidRDefault="00B02EAA" w:rsidP="00B02EAA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14:paraId="52DBBBBA" w14:textId="77777777" w:rsidR="00B02EAA" w:rsidRPr="00645E3C" w:rsidRDefault="00B02EAA" w:rsidP="00B02EAA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B02EAA" w:rsidRPr="00645E3C" w14:paraId="539057AF" w14:textId="77777777" w:rsidTr="00376E6F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BDB9DE" w14:textId="77777777" w:rsidR="00B02EAA" w:rsidRPr="00645E3C" w:rsidRDefault="00B02EAA" w:rsidP="00376E6F">
            <w:pPr>
              <w:pStyle w:val="TAH"/>
              <w:rPr>
                <w:lang w:val="en-GB" w:eastAsia="en-GB"/>
              </w:rPr>
            </w:pPr>
            <w:r w:rsidRPr="00645E3C">
              <w:rPr>
                <w:i/>
                <w:noProof/>
                <w:lang w:val="en-GB" w:eastAsia="en-GB"/>
              </w:rPr>
              <w:lastRenderedPageBreak/>
              <w:t>SIB4</w:t>
            </w:r>
            <w:r w:rsidRPr="00645E3C"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</w:tr>
      <w:tr w:rsidR="00B02EAA" w:rsidRPr="00645E3C" w14:paraId="1DF11066" w14:textId="77777777" w:rsidTr="00376E6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80ACD7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645E3C">
              <w:rPr>
                <w:b/>
                <w:bCs/>
                <w:i/>
                <w:noProof/>
                <w:lang w:val="en-GB" w:eastAsia="en-GB"/>
              </w:rPr>
              <w:t>absThreshSS-BlocksConsolidation</w:t>
            </w:r>
          </w:p>
          <w:p w14:paraId="5A738CE5" w14:textId="77777777" w:rsidR="00B02EAA" w:rsidRPr="00645E3C" w:rsidRDefault="00B02EAA" w:rsidP="00376E6F">
            <w:pPr>
              <w:pStyle w:val="TAL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Threshold for consolidation of L1 measurements per RS index. If the field is absent, the UE uses the measurement quantity as specified in TS 38.304 [20].</w:t>
            </w:r>
          </w:p>
        </w:tc>
      </w:tr>
      <w:tr w:rsidR="00B02EAA" w:rsidRPr="00645E3C" w14:paraId="013BC81B" w14:textId="77777777" w:rsidTr="00376E6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0EDF6A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proofErr w:type="spellStart"/>
            <w:r w:rsidRPr="00645E3C">
              <w:rPr>
                <w:b/>
                <w:bCs/>
                <w:i/>
                <w:iCs/>
                <w:kern w:val="2"/>
                <w:lang w:val="en-GB" w:eastAsia="ja-JP"/>
              </w:rPr>
              <w:t>deriveSSB-IndexFromCell</w:t>
            </w:r>
            <w:proofErr w:type="spellEnd"/>
          </w:p>
          <w:p w14:paraId="099DAE7E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645E3C">
              <w:rPr>
                <w:szCs w:val="22"/>
                <w:lang w:val="en-GB" w:eastAsia="ja-JP"/>
              </w:rPr>
              <w:t xml:space="preserve">This field indicates whether the UE may use the timing of any detected cell on that frequency to derive the SSB index of all neighbour cells on that frequency. </w:t>
            </w:r>
            <w:r w:rsidRPr="00645E3C">
              <w:rPr>
                <w:lang w:val="en-GB" w:eastAsia="ja-JP"/>
              </w:rPr>
              <w:t>If this field is set to TRUE, the UE assumes SFN and frame boundary alignment across cells on the neighbor frequency as specified in TS 38.133 [14].</w:t>
            </w:r>
          </w:p>
        </w:tc>
      </w:tr>
      <w:tr w:rsidR="00B02EAA" w:rsidRPr="00645E3C" w14:paraId="0E5D16F4" w14:textId="77777777" w:rsidTr="00376E6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86D5A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645E3C">
              <w:rPr>
                <w:b/>
                <w:bCs/>
                <w:i/>
                <w:iCs/>
                <w:kern w:val="2"/>
                <w:lang w:val="en-GB" w:eastAsia="ja-JP"/>
              </w:rPr>
              <w:t>dl-</w:t>
            </w:r>
            <w:proofErr w:type="spellStart"/>
            <w:r w:rsidRPr="00645E3C">
              <w:rPr>
                <w:b/>
                <w:bCs/>
                <w:i/>
                <w:iCs/>
                <w:kern w:val="2"/>
                <w:lang w:val="en-GB" w:eastAsia="ja-JP"/>
              </w:rPr>
              <w:t>CarrierFreq</w:t>
            </w:r>
            <w:proofErr w:type="spellEnd"/>
          </w:p>
          <w:p w14:paraId="400802B8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645E3C">
              <w:rPr>
                <w:szCs w:val="22"/>
                <w:lang w:val="en-GB" w:eastAsia="ja-JP"/>
              </w:rPr>
              <w:t xml:space="preserve">This field indicates </w:t>
            </w:r>
            <w:proofErr w:type="spellStart"/>
            <w:r w:rsidRPr="00645E3C">
              <w:rPr>
                <w:szCs w:val="22"/>
                <w:lang w:val="en-GB" w:eastAsia="ja-JP"/>
              </w:rPr>
              <w:t>center</w:t>
            </w:r>
            <w:proofErr w:type="spellEnd"/>
            <w:r w:rsidRPr="00645E3C">
              <w:rPr>
                <w:szCs w:val="22"/>
                <w:lang w:val="en-GB" w:eastAsia="ja-JP"/>
              </w:rPr>
              <w:t xml:space="preserve"> frequency of the SS block</w:t>
            </w:r>
            <w:r w:rsidRPr="00645E3C" w:rsidDel="00673EEF">
              <w:rPr>
                <w:rFonts w:cs="Arial"/>
                <w:iCs/>
                <w:szCs w:val="18"/>
                <w:lang w:val="en-GB" w:eastAsia="ja-JP"/>
              </w:rPr>
              <w:t xml:space="preserve"> </w:t>
            </w:r>
            <w:r w:rsidRPr="00645E3C">
              <w:rPr>
                <w:szCs w:val="22"/>
                <w:lang w:val="en-GB" w:eastAsia="ja-JP"/>
              </w:rPr>
              <w:t>of the neighbour cell</w:t>
            </w:r>
            <w:r w:rsidRPr="00645E3C">
              <w:rPr>
                <w:color w:val="000000"/>
                <w:sz w:val="20"/>
                <w:lang w:val="en-GB" w:eastAsia="en-US"/>
              </w:rPr>
              <w:t xml:space="preserve">s, where the frequency corresponds to </w:t>
            </w:r>
            <w:r w:rsidRPr="00645E3C">
              <w:rPr>
                <w:color w:val="1F497D"/>
                <w:lang w:val="en-GB" w:eastAsia="en-US"/>
              </w:rPr>
              <w:t xml:space="preserve">a GSCN value as specified </w:t>
            </w:r>
            <w:r w:rsidRPr="00645E3C">
              <w:rPr>
                <w:color w:val="000000"/>
                <w:sz w:val="20"/>
                <w:lang w:val="en-GB" w:eastAsia="en-US"/>
              </w:rPr>
              <w:t>in TS 38.101 [15]</w:t>
            </w:r>
            <w:r w:rsidRPr="00645E3C">
              <w:rPr>
                <w:szCs w:val="22"/>
                <w:lang w:val="en-GB" w:eastAsia="ja-JP"/>
              </w:rPr>
              <w:t>.</w:t>
            </w:r>
          </w:p>
        </w:tc>
      </w:tr>
      <w:tr w:rsidR="00B02EAA" w:rsidRPr="00645E3C" w14:paraId="45DAEA70" w14:textId="77777777" w:rsidTr="00376E6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463468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645E3C">
              <w:rPr>
                <w:b/>
                <w:bCs/>
                <w:i/>
                <w:noProof/>
                <w:lang w:val="en-GB" w:eastAsia="en-GB"/>
              </w:rPr>
              <w:t>frequencyBandList</w:t>
            </w:r>
          </w:p>
          <w:p w14:paraId="3455423D" w14:textId="72AF573F" w:rsidR="00B02EAA" w:rsidRPr="00645E3C" w:rsidRDefault="00B02EAA" w:rsidP="00376E6F">
            <w:pPr>
              <w:pStyle w:val="TAL"/>
              <w:rPr>
                <w:bCs/>
                <w:noProof/>
                <w:lang w:val="en-GB" w:eastAsia="en-GB"/>
              </w:rPr>
            </w:pPr>
            <w:r w:rsidRPr="00645E3C">
              <w:rPr>
                <w:bCs/>
                <w:noProof/>
                <w:lang w:val="en-GB" w:eastAsia="en-GB"/>
              </w:rPr>
              <w:t>Indicates the list of frequency bands for which the NR cell reselection parameters apply.</w:t>
            </w:r>
            <w:del w:id="52" w:author="Ericsson (Martin)" w:date="2019-02-14T06:01:00Z">
              <w:r w:rsidRPr="00645E3C" w:rsidDel="00DB554D">
                <w:rPr>
                  <w:bCs/>
                  <w:noProof/>
                  <w:lang w:val="en-GB" w:eastAsia="en-GB"/>
                </w:rPr>
                <w:delText xml:space="preserve"> The UE behaviour in case the field is absent is described in subclause 5.2.2.4.5.</w:delText>
              </w:r>
            </w:del>
          </w:p>
        </w:tc>
      </w:tr>
      <w:tr w:rsidR="00B02EAA" w:rsidRPr="00645E3C" w14:paraId="583F5EE6" w14:textId="77777777" w:rsidTr="00376E6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60A114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645E3C">
              <w:rPr>
                <w:b/>
                <w:bCs/>
                <w:i/>
                <w:noProof/>
                <w:lang w:val="en-GB" w:eastAsia="en-GB"/>
              </w:rPr>
              <w:t>interFreqBlackCellList</w:t>
            </w:r>
          </w:p>
          <w:p w14:paraId="681066A9" w14:textId="77777777" w:rsidR="00B02EAA" w:rsidRPr="00645E3C" w:rsidRDefault="00B02EAA" w:rsidP="00376E6F">
            <w:pPr>
              <w:pStyle w:val="TAL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List of blacklisted inter-frequency neighbouring cells.</w:t>
            </w:r>
          </w:p>
        </w:tc>
      </w:tr>
      <w:tr w:rsidR="00B02EAA" w:rsidRPr="00645E3C" w14:paraId="3A09644A" w14:textId="77777777" w:rsidTr="00376E6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2880EA" w14:textId="77777777" w:rsidR="00B02EAA" w:rsidRPr="00645E3C" w:rsidRDefault="00B02EAA" w:rsidP="00376E6F">
            <w:pPr>
              <w:pStyle w:val="TAL"/>
              <w:rPr>
                <w:b/>
                <w:i/>
                <w:noProof/>
                <w:lang w:val="en-GB" w:eastAsia="ja-JP"/>
              </w:rPr>
            </w:pPr>
            <w:r w:rsidRPr="00645E3C">
              <w:rPr>
                <w:b/>
                <w:i/>
                <w:noProof/>
                <w:lang w:val="en-GB" w:eastAsia="ja-JP"/>
              </w:rPr>
              <w:t>interFreqCarrierFreqList</w:t>
            </w:r>
          </w:p>
          <w:p w14:paraId="36E63EF1" w14:textId="77777777" w:rsidR="00B02EAA" w:rsidRPr="00645E3C" w:rsidRDefault="00B02EAA" w:rsidP="00376E6F">
            <w:pPr>
              <w:pStyle w:val="TAL"/>
              <w:rPr>
                <w:noProof/>
                <w:lang w:val="en-GB" w:eastAsia="en-US"/>
              </w:rPr>
            </w:pPr>
            <w:r w:rsidRPr="00645E3C">
              <w:rPr>
                <w:noProof/>
                <w:lang w:val="en-GB" w:eastAsia="ja-JP"/>
              </w:rPr>
              <w:t xml:space="preserve">List of neighbouring carrier frequencies and frequency specific cell re-selection information. </w:t>
            </w:r>
          </w:p>
        </w:tc>
      </w:tr>
      <w:tr w:rsidR="00B02EAA" w:rsidRPr="00645E3C" w14:paraId="1AE1DAA1" w14:textId="77777777" w:rsidTr="00376E6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594254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645E3C">
              <w:rPr>
                <w:b/>
                <w:bCs/>
                <w:i/>
                <w:noProof/>
                <w:lang w:val="en-GB" w:eastAsia="en-GB"/>
              </w:rPr>
              <w:t>interFreqNeighCellList</w:t>
            </w:r>
          </w:p>
          <w:p w14:paraId="1C524305" w14:textId="77777777" w:rsidR="00B02EAA" w:rsidRPr="00645E3C" w:rsidRDefault="00B02EAA" w:rsidP="00376E6F">
            <w:pPr>
              <w:pStyle w:val="TAL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List of inter-frequency neighbouring cells with specific cell re-selection parameters.</w:t>
            </w:r>
          </w:p>
        </w:tc>
      </w:tr>
      <w:tr w:rsidR="00B02EAA" w:rsidRPr="00645E3C" w14:paraId="516E1344" w14:textId="77777777" w:rsidTr="00376E6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8D14B9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645E3C">
              <w:rPr>
                <w:b/>
                <w:bCs/>
                <w:i/>
                <w:noProof/>
                <w:lang w:val="en-GB" w:eastAsia="en-GB"/>
              </w:rPr>
              <w:t>nrofSS-BlocksToAverage</w:t>
            </w:r>
          </w:p>
          <w:p w14:paraId="7060ECEC" w14:textId="77777777" w:rsidR="00B02EAA" w:rsidRPr="00645E3C" w:rsidRDefault="00B02EAA" w:rsidP="00376E6F">
            <w:pPr>
              <w:pStyle w:val="TAL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Number of SS blocks to average for cell measurement derivation. If the field is absent, the UE uses the measurement quantity as specified in TS 38.304 [20].</w:t>
            </w:r>
          </w:p>
        </w:tc>
      </w:tr>
      <w:tr w:rsidR="00B02EAA" w:rsidRPr="00645E3C" w14:paraId="496C2F06" w14:textId="77777777" w:rsidTr="00376E6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E60986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645E3C">
              <w:rPr>
                <w:b/>
                <w:bCs/>
                <w:i/>
                <w:noProof/>
                <w:lang w:val="en-GB" w:eastAsia="en-GB"/>
              </w:rPr>
              <w:t>p-Max</w:t>
            </w:r>
          </w:p>
          <w:p w14:paraId="420809C9" w14:textId="77777777" w:rsidR="00B02EAA" w:rsidRPr="00645E3C" w:rsidRDefault="00B02EAA" w:rsidP="00376E6F">
            <w:pPr>
              <w:pStyle w:val="TAL"/>
              <w:rPr>
                <w:lang w:val="en-GB" w:eastAsia="en-GB"/>
              </w:rPr>
            </w:pPr>
            <w:r w:rsidRPr="00645E3C">
              <w:rPr>
                <w:iCs/>
                <w:lang w:val="en-GB" w:eastAsia="en-GB"/>
              </w:rPr>
              <w:t xml:space="preserve">Value in dBm applicable for the </w:t>
            </w:r>
            <w:r w:rsidRPr="00645E3C">
              <w:rPr>
                <w:lang w:val="en-GB" w:eastAsia="en-GB"/>
              </w:rPr>
              <w:t>neighbouring NR cells on this carrier frequency. If absent the UE applies the maximum power according to TS 38.101 [15].</w:t>
            </w:r>
          </w:p>
        </w:tc>
      </w:tr>
      <w:tr w:rsidR="00B02EAA" w:rsidRPr="00645E3C" w14:paraId="14EC48C1" w14:textId="77777777" w:rsidTr="00376E6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54CC33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645E3C">
              <w:rPr>
                <w:b/>
                <w:bCs/>
                <w:i/>
                <w:noProof/>
                <w:lang w:val="en-GB" w:eastAsia="en-GB"/>
              </w:rPr>
              <w:t>q-OffsetCell</w:t>
            </w:r>
          </w:p>
          <w:p w14:paraId="0E2AA443" w14:textId="77777777" w:rsidR="00B02EAA" w:rsidRPr="00645E3C" w:rsidRDefault="00B02EAA" w:rsidP="00376E6F">
            <w:pPr>
              <w:pStyle w:val="TAL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Parameter "</w:t>
            </w:r>
            <w:proofErr w:type="spellStart"/>
            <w:proofErr w:type="gramStart"/>
            <w:r w:rsidRPr="00645E3C">
              <w:rPr>
                <w:bCs/>
                <w:lang w:val="en-GB" w:eastAsia="en-GB"/>
              </w:rPr>
              <w:t>Qoffset</w:t>
            </w:r>
            <w:r w:rsidRPr="00645E3C">
              <w:rPr>
                <w:bCs/>
                <w:vertAlign w:val="subscript"/>
                <w:lang w:val="en-GB" w:eastAsia="en-GB"/>
              </w:rPr>
              <w:t>s,n</w:t>
            </w:r>
            <w:proofErr w:type="spellEnd"/>
            <w:proofErr w:type="gramEnd"/>
            <w:r w:rsidRPr="00645E3C">
              <w:rPr>
                <w:lang w:val="en-GB" w:eastAsia="en-GB"/>
              </w:rPr>
              <w:t>" in TS 38.304 [20].</w:t>
            </w:r>
          </w:p>
        </w:tc>
      </w:tr>
      <w:tr w:rsidR="00B02EAA" w:rsidRPr="00645E3C" w14:paraId="0AE73427" w14:textId="77777777" w:rsidTr="00376E6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AFC03F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645E3C">
              <w:rPr>
                <w:b/>
                <w:bCs/>
                <w:i/>
                <w:noProof/>
                <w:lang w:val="en-GB" w:eastAsia="en-GB"/>
              </w:rPr>
              <w:t>q-OffsetFreq</w:t>
            </w:r>
          </w:p>
          <w:p w14:paraId="3C6F0A34" w14:textId="77777777" w:rsidR="00B02EAA" w:rsidRPr="00645E3C" w:rsidRDefault="00B02EAA" w:rsidP="00376E6F">
            <w:pPr>
              <w:pStyle w:val="TAL"/>
              <w:rPr>
                <w:noProof/>
                <w:lang w:val="en-GB" w:eastAsia="en-GB"/>
              </w:rPr>
            </w:pPr>
            <w:r w:rsidRPr="00645E3C">
              <w:rPr>
                <w:lang w:val="en-GB" w:eastAsia="en-GB"/>
              </w:rPr>
              <w:t>Parameter "</w:t>
            </w:r>
            <w:proofErr w:type="spellStart"/>
            <w:r w:rsidRPr="00645E3C">
              <w:rPr>
                <w:bCs/>
                <w:lang w:val="en-GB" w:eastAsia="en-GB"/>
              </w:rPr>
              <w:t>Qoffset</w:t>
            </w:r>
            <w:r w:rsidRPr="00645E3C">
              <w:rPr>
                <w:bCs/>
                <w:vertAlign w:val="subscript"/>
                <w:lang w:val="en-GB" w:eastAsia="en-GB"/>
              </w:rPr>
              <w:t>frequency</w:t>
            </w:r>
            <w:proofErr w:type="spellEnd"/>
            <w:r w:rsidRPr="00645E3C">
              <w:rPr>
                <w:lang w:val="en-GB" w:eastAsia="en-GB"/>
              </w:rPr>
              <w:t>" in TS 38.304 [20].</w:t>
            </w:r>
          </w:p>
        </w:tc>
      </w:tr>
      <w:tr w:rsidR="00B02EAA" w:rsidRPr="00645E3C" w14:paraId="1A2702F8" w14:textId="77777777" w:rsidTr="00376E6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C865AD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645E3C">
              <w:rPr>
                <w:b/>
                <w:bCs/>
                <w:i/>
                <w:noProof/>
                <w:lang w:val="en-GB" w:eastAsia="en-GB"/>
              </w:rPr>
              <w:t>q-QualMin</w:t>
            </w:r>
          </w:p>
          <w:p w14:paraId="3CF18FD0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645E3C">
              <w:rPr>
                <w:lang w:val="en-GB" w:eastAsia="en-GB"/>
              </w:rPr>
              <w:t>Parameter "</w:t>
            </w:r>
            <w:r w:rsidRPr="00645E3C">
              <w:rPr>
                <w:bCs/>
                <w:lang w:val="en-GB" w:eastAsia="en-GB"/>
              </w:rPr>
              <w:t>Q</w:t>
            </w:r>
            <w:r w:rsidRPr="00645E3C">
              <w:rPr>
                <w:bCs/>
                <w:vertAlign w:val="subscript"/>
                <w:lang w:val="en-GB" w:eastAsia="en-GB"/>
              </w:rPr>
              <w:t>qualmin</w:t>
            </w:r>
            <w:r w:rsidRPr="00645E3C">
              <w:rPr>
                <w:lang w:val="en-GB" w:eastAsia="en-GB"/>
              </w:rPr>
              <w:t>" in TS 38.304 [20]. If the field is not present, the UE applies the (default) value of negative infinity for Q</w:t>
            </w:r>
            <w:r w:rsidRPr="00645E3C">
              <w:rPr>
                <w:vertAlign w:val="subscript"/>
                <w:lang w:val="en-GB" w:eastAsia="en-GB"/>
              </w:rPr>
              <w:t>qualmin</w:t>
            </w:r>
            <w:r w:rsidRPr="00645E3C">
              <w:rPr>
                <w:lang w:val="en-GB" w:eastAsia="en-GB"/>
              </w:rPr>
              <w:t>.</w:t>
            </w:r>
          </w:p>
        </w:tc>
      </w:tr>
      <w:tr w:rsidR="00B02EAA" w:rsidRPr="00645E3C" w14:paraId="2CEDBA34" w14:textId="77777777" w:rsidTr="00376E6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A9A6DA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645E3C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645E3C">
              <w:rPr>
                <w:b/>
                <w:bCs/>
                <w:i/>
                <w:lang w:val="en-GB" w:eastAsia="en-GB"/>
              </w:rPr>
              <w:t>QualMinOffsetCell</w:t>
            </w:r>
            <w:proofErr w:type="spellEnd"/>
          </w:p>
          <w:p w14:paraId="3872F354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645E3C">
              <w:rPr>
                <w:lang w:val="en-GB" w:eastAsia="ja-JP"/>
              </w:rPr>
              <w:t>Parameter "</w:t>
            </w:r>
            <w:proofErr w:type="spellStart"/>
            <w:r w:rsidRPr="00645E3C">
              <w:rPr>
                <w:lang w:val="en-GB" w:eastAsia="ja-JP"/>
              </w:rPr>
              <w:t>Q</w:t>
            </w:r>
            <w:r w:rsidRPr="00645E3C">
              <w:rPr>
                <w:vertAlign w:val="subscript"/>
                <w:lang w:val="en-GB" w:eastAsia="ja-JP"/>
              </w:rPr>
              <w:t>qualminoffsetcell</w:t>
            </w:r>
            <w:proofErr w:type="spellEnd"/>
            <w:r w:rsidRPr="00645E3C">
              <w:rPr>
                <w:lang w:val="en-GB" w:eastAsia="ja-JP"/>
              </w:rPr>
              <w:t>" in TS</w:t>
            </w:r>
            <w:r w:rsidRPr="00645E3C">
              <w:rPr>
                <w:lang w:val="en-GB" w:eastAsia="en-GB"/>
              </w:rPr>
              <w:t xml:space="preserve"> 38.304 [20]. Actual value </w:t>
            </w:r>
            <w:proofErr w:type="spellStart"/>
            <w:r w:rsidRPr="00645E3C">
              <w:rPr>
                <w:lang w:val="en-GB" w:eastAsia="en-GB"/>
              </w:rPr>
              <w:t>Q</w:t>
            </w:r>
            <w:r w:rsidRPr="00645E3C">
              <w:rPr>
                <w:vertAlign w:val="subscript"/>
                <w:lang w:val="en-GB" w:eastAsia="en-GB"/>
              </w:rPr>
              <w:t>qualminoffsetcell</w:t>
            </w:r>
            <w:proofErr w:type="spellEnd"/>
            <w:r w:rsidRPr="00645E3C">
              <w:rPr>
                <w:lang w:val="en-GB" w:eastAsia="en-GB"/>
              </w:rPr>
              <w:t xml:space="preserve"> = field value [dB].</w:t>
            </w:r>
          </w:p>
        </w:tc>
      </w:tr>
      <w:tr w:rsidR="00B02EAA" w:rsidRPr="00645E3C" w14:paraId="4F65D015" w14:textId="77777777" w:rsidTr="00376E6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0D2AD1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645E3C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645E3C">
              <w:rPr>
                <w:b/>
                <w:bCs/>
                <w:i/>
                <w:lang w:val="en-GB" w:eastAsia="en-GB"/>
              </w:rPr>
              <w:t>RxLevMin</w:t>
            </w:r>
            <w:proofErr w:type="spellEnd"/>
          </w:p>
          <w:p w14:paraId="0F306A2C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645E3C">
              <w:rPr>
                <w:bCs/>
                <w:lang w:val="en-GB" w:eastAsia="en-GB"/>
              </w:rPr>
              <w:t>Parameter "Qrxlevmin" in TS 38.304 [20].</w:t>
            </w:r>
          </w:p>
        </w:tc>
      </w:tr>
      <w:tr w:rsidR="00B02EAA" w:rsidRPr="00645E3C" w14:paraId="3F5F6601" w14:textId="77777777" w:rsidTr="00376E6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EC9504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645E3C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645E3C">
              <w:rPr>
                <w:b/>
                <w:bCs/>
                <w:i/>
                <w:lang w:val="en-GB" w:eastAsia="en-GB"/>
              </w:rPr>
              <w:t>RxLevMinOffsetCell</w:t>
            </w:r>
            <w:proofErr w:type="spellEnd"/>
          </w:p>
          <w:p w14:paraId="021D76B3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645E3C">
              <w:rPr>
                <w:lang w:val="en-GB" w:eastAsia="ja-JP"/>
              </w:rPr>
              <w:t>Parameter "</w:t>
            </w:r>
            <w:proofErr w:type="spellStart"/>
            <w:r w:rsidRPr="00645E3C">
              <w:rPr>
                <w:lang w:val="en-GB" w:eastAsia="ja-JP"/>
              </w:rPr>
              <w:t>Q</w:t>
            </w:r>
            <w:r w:rsidRPr="00645E3C">
              <w:rPr>
                <w:vertAlign w:val="subscript"/>
                <w:lang w:val="en-GB" w:eastAsia="ja-JP"/>
              </w:rPr>
              <w:t>rxlevminoffsetcell</w:t>
            </w:r>
            <w:proofErr w:type="spellEnd"/>
            <w:r w:rsidRPr="00645E3C">
              <w:rPr>
                <w:lang w:val="en-GB" w:eastAsia="ja-JP"/>
              </w:rPr>
              <w:t>" in TS</w:t>
            </w:r>
            <w:r w:rsidRPr="00645E3C">
              <w:rPr>
                <w:lang w:val="en-GB" w:eastAsia="en-GB"/>
              </w:rPr>
              <w:t xml:space="preserve"> 38.304 [20]. Actual value </w:t>
            </w:r>
            <w:proofErr w:type="spellStart"/>
            <w:r w:rsidRPr="00645E3C">
              <w:rPr>
                <w:lang w:val="en-GB" w:eastAsia="en-GB"/>
              </w:rPr>
              <w:t>Q</w:t>
            </w:r>
            <w:r w:rsidRPr="00645E3C">
              <w:rPr>
                <w:vertAlign w:val="subscript"/>
                <w:lang w:val="en-GB" w:eastAsia="en-GB"/>
              </w:rPr>
              <w:t>rxlevminoffsetcell</w:t>
            </w:r>
            <w:proofErr w:type="spellEnd"/>
            <w:r w:rsidRPr="00645E3C">
              <w:rPr>
                <w:lang w:val="en-GB" w:eastAsia="en-GB"/>
              </w:rPr>
              <w:t xml:space="preserve"> = field value * 2 [dB].</w:t>
            </w:r>
          </w:p>
        </w:tc>
      </w:tr>
      <w:tr w:rsidR="00B02EAA" w:rsidRPr="00645E3C" w14:paraId="414AB679" w14:textId="77777777" w:rsidTr="00376E6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8F7F3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645E3C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645E3C">
              <w:rPr>
                <w:b/>
                <w:bCs/>
                <w:i/>
                <w:lang w:val="en-GB" w:eastAsia="en-GB"/>
              </w:rPr>
              <w:t>RxLevMinOffsetCellSUL</w:t>
            </w:r>
            <w:proofErr w:type="spellEnd"/>
          </w:p>
          <w:p w14:paraId="23AD0FFA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645E3C">
              <w:rPr>
                <w:lang w:val="en-GB" w:eastAsia="ja-JP"/>
              </w:rPr>
              <w:t>Parameter "</w:t>
            </w:r>
            <w:proofErr w:type="spellStart"/>
            <w:r w:rsidRPr="00645E3C">
              <w:rPr>
                <w:lang w:val="en-GB" w:eastAsia="ja-JP"/>
              </w:rPr>
              <w:t>Q</w:t>
            </w:r>
            <w:r w:rsidRPr="00645E3C">
              <w:rPr>
                <w:vertAlign w:val="subscript"/>
                <w:lang w:val="en-GB" w:eastAsia="ja-JP"/>
              </w:rPr>
              <w:t>rxlevminoffsetcellSUL</w:t>
            </w:r>
            <w:proofErr w:type="spellEnd"/>
            <w:r w:rsidRPr="00645E3C">
              <w:rPr>
                <w:lang w:val="en-GB" w:eastAsia="ja-JP"/>
              </w:rPr>
              <w:t>" in TS</w:t>
            </w:r>
            <w:r w:rsidRPr="00645E3C">
              <w:rPr>
                <w:lang w:val="en-GB" w:eastAsia="en-GB"/>
              </w:rPr>
              <w:t xml:space="preserve"> 38.304 [20]. Actual value </w:t>
            </w:r>
            <w:proofErr w:type="spellStart"/>
            <w:r w:rsidRPr="00645E3C">
              <w:rPr>
                <w:lang w:val="en-GB" w:eastAsia="en-GB"/>
              </w:rPr>
              <w:t>Q</w:t>
            </w:r>
            <w:r w:rsidRPr="00645E3C">
              <w:rPr>
                <w:vertAlign w:val="subscript"/>
                <w:lang w:val="en-GB" w:eastAsia="en-GB"/>
              </w:rPr>
              <w:t>rxlevminoffsetcellSUL</w:t>
            </w:r>
            <w:proofErr w:type="spellEnd"/>
            <w:r w:rsidRPr="00645E3C">
              <w:rPr>
                <w:lang w:val="en-GB" w:eastAsia="en-GB"/>
              </w:rPr>
              <w:t xml:space="preserve"> = field value * 2 [dB].</w:t>
            </w:r>
          </w:p>
        </w:tc>
      </w:tr>
      <w:tr w:rsidR="00B02EAA" w:rsidRPr="00645E3C" w14:paraId="7152F236" w14:textId="77777777" w:rsidTr="00376E6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4712D3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645E3C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645E3C">
              <w:rPr>
                <w:b/>
                <w:bCs/>
                <w:i/>
                <w:lang w:val="en-GB" w:eastAsia="en-GB"/>
              </w:rPr>
              <w:t>RxLevMinSUL</w:t>
            </w:r>
            <w:proofErr w:type="spellEnd"/>
          </w:p>
          <w:p w14:paraId="43AA24CF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645E3C">
              <w:rPr>
                <w:bCs/>
                <w:lang w:val="en-GB" w:eastAsia="en-GB"/>
              </w:rPr>
              <w:t>Parameter "Qrxlevmin" in TS 38.304 [20].</w:t>
            </w:r>
          </w:p>
        </w:tc>
      </w:tr>
      <w:tr w:rsidR="00B02EAA" w:rsidRPr="00645E3C" w14:paraId="7FA5386F" w14:textId="77777777" w:rsidTr="00376E6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22F9BB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iCs/>
                <w:noProof/>
                <w:kern w:val="2"/>
                <w:lang w:val="en-GB" w:eastAsia="en-GB"/>
              </w:rPr>
            </w:pPr>
            <w:r w:rsidRPr="00645E3C">
              <w:rPr>
                <w:b/>
                <w:bCs/>
                <w:i/>
                <w:iCs/>
                <w:noProof/>
                <w:kern w:val="2"/>
                <w:lang w:val="en-GB" w:eastAsia="en-GB"/>
              </w:rPr>
              <w:t>smtc</w:t>
            </w:r>
          </w:p>
          <w:p w14:paraId="56D33501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645E3C">
              <w:rPr>
                <w:szCs w:val="22"/>
                <w:lang w:val="en-GB" w:eastAsia="ja-JP"/>
              </w:rPr>
              <w:t xml:space="preserve">Measurement timing configuration for inter-frequency measurement. If this field is absent, the UE assumes that SSB periodicity is 5 </w:t>
            </w:r>
            <w:proofErr w:type="spellStart"/>
            <w:r w:rsidRPr="00645E3C">
              <w:rPr>
                <w:szCs w:val="22"/>
                <w:lang w:val="en-GB" w:eastAsia="ja-JP"/>
              </w:rPr>
              <w:t>ms</w:t>
            </w:r>
            <w:proofErr w:type="spellEnd"/>
            <w:r w:rsidRPr="00645E3C">
              <w:rPr>
                <w:szCs w:val="22"/>
                <w:lang w:val="en-GB" w:eastAsia="ja-JP"/>
              </w:rPr>
              <w:t xml:space="preserve"> in this frequency.</w:t>
            </w:r>
          </w:p>
        </w:tc>
      </w:tr>
      <w:tr w:rsidR="00B02EAA" w:rsidRPr="00645E3C" w14:paraId="1B5659C4" w14:textId="77777777" w:rsidTr="00376E6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72E8B3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proofErr w:type="spellStart"/>
            <w:r w:rsidRPr="00645E3C">
              <w:rPr>
                <w:b/>
                <w:bCs/>
                <w:i/>
                <w:iCs/>
                <w:kern w:val="2"/>
                <w:lang w:val="en-GB" w:eastAsia="ja-JP"/>
              </w:rPr>
              <w:t>ssb-ToMeasure</w:t>
            </w:r>
            <w:proofErr w:type="spellEnd"/>
          </w:p>
          <w:p w14:paraId="5355BD92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645E3C">
              <w:rPr>
                <w:szCs w:val="22"/>
                <w:lang w:val="en-GB" w:eastAsia="ja-JP"/>
              </w:rPr>
              <w:t>The set of SS blocks to be measured within the SMTC measurement duration (see TS 38.215 [9]). When the field is absent the UE measures on all SS-blocks.</w:t>
            </w:r>
          </w:p>
        </w:tc>
      </w:tr>
      <w:tr w:rsidR="00B02EAA" w:rsidRPr="00645E3C" w14:paraId="662EF4E4" w14:textId="77777777" w:rsidTr="00376E6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BE7D55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proofErr w:type="spellStart"/>
            <w:r w:rsidRPr="00645E3C">
              <w:rPr>
                <w:b/>
                <w:bCs/>
                <w:i/>
                <w:iCs/>
                <w:kern w:val="2"/>
                <w:lang w:val="en-GB" w:eastAsia="ja-JP"/>
              </w:rPr>
              <w:t>ssbSubcarrierSpacing</w:t>
            </w:r>
            <w:proofErr w:type="spellEnd"/>
          </w:p>
          <w:p w14:paraId="58DB0A82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645E3C">
              <w:rPr>
                <w:szCs w:val="22"/>
                <w:lang w:val="en-GB" w:eastAsia="ja-JP"/>
              </w:rPr>
              <w:t>Subcarrier spacing of SSB. Only the values 15 or 30 (&lt;6GHz), 120 kHz or 240 kHz (&gt;6GHz) are applicable.</w:t>
            </w:r>
          </w:p>
        </w:tc>
      </w:tr>
      <w:tr w:rsidR="00B02EAA" w:rsidRPr="00645E3C" w14:paraId="157B410E" w14:textId="77777777" w:rsidTr="00376E6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75BC99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645E3C">
              <w:rPr>
                <w:b/>
                <w:bCs/>
                <w:i/>
                <w:noProof/>
                <w:lang w:val="en-GB" w:eastAsia="en-GB"/>
              </w:rPr>
              <w:t>threshX-HighP</w:t>
            </w:r>
          </w:p>
          <w:p w14:paraId="69D11764" w14:textId="77777777" w:rsidR="00B02EAA" w:rsidRPr="00645E3C" w:rsidRDefault="00B02EAA" w:rsidP="00376E6F">
            <w:pPr>
              <w:pStyle w:val="TAL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Parameter "Thresh</w:t>
            </w:r>
            <w:r w:rsidRPr="00645E3C">
              <w:rPr>
                <w:vertAlign w:val="subscript"/>
                <w:lang w:val="en-GB" w:eastAsia="en-GB"/>
              </w:rPr>
              <w:t xml:space="preserve">X, </w:t>
            </w:r>
            <w:proofErr w:type="spellStart"/>
            <w:r w:rsidRPr="00645E3C">
              <w:rPr>
                <w:vertAlign w:val="subscript"/>
                <w:lang w:val="en-GB" w:eastAsia="en-GB"/>
              </w:rPr>
              <w:t>HighP</w:t>
            </w:r>
            <w:proofErr w:type="spellEnd"/>
            <w:r w:rsidRPr="00645E3C">
              <w:rPr>
                <w:lang w:val="en-GB" w:eastAsia="en-GB"/>
              </w:rPr>
              <w:t>" in TS 38.304 [20].</w:t>
            </w:r>
          </w:p>
        </w:tc>
      </w:tr>
      <w:tr w:rsidR="00B02EAA" w:rsidRPr="00645E3C" w14:paraId="45A2346D" w14:textId="77777777" w:rsidTr="00376E6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7B74E0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645E3C">
              <w:rPr>
                <w:b/>
                <w:bCs/>
                <w:i/>
                <w:noProof/>
                <w:lang w:val="en-GB" w:eastAsia="en-GB"/>
              </w:rPr>
              <w:lastRenderedPageBreak/>
              <w:t>threshX-HighQ</w:t>
            </w:r>
          </w:p>
          <w:p w14:paraId="7F3F9774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645E3C">
              <w:rPr>
                <w:lang w:val="en-GB" w:eastAsia="en-GB"/>
              </w:rPr>
              <w:t>Parameter "Thresh</w:t>
            </w:r>
            <w:r w:rsidRPr="00645E3C">
              <w:rPr>
                <w:vertAlign w:val="subscript"/>
                <w:lang w:val="en-GB" w:eastAsia="en-GB"/>
              </w:rPr>
              <w:t>X, HighQ</w:t>
            </w:r>
            <w:r w:rsidRPr="00645E3C">
              <w:rPr>
                <w:lang w:val="en-GB" w:eastAsia="en-GB"/>
              </w:rPr>
              <w:t>" in TS 38.304 [20].</w:t>
            </w:r>
          </w:p>
        </w:tc>
      </w:tr>
      <w:tr w:rsidR="00B02EAA" w:rsidRPr="00645E3C" w14:paraId="1953E658" w14:textId="77777777" w:rsidTr="00376E6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C21A07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645E3C">
              <w:rPr>
                <w:b/>
                <w:bCs/>
                <w:i/>
                <w:noProof/>
                <w:lang w:val="en-GB" w:eastAsia="en-GB"/>
              </w:rPr>
              <w:t>threshX-LowP</w:t>
            </w:r>
          </w:p>
          <w:p w14:paraId="036D75FC" w14:textId="77777777" w:rsidR="00B02EAA" w:rsidRPr="00645E3C" w:rsidRDefault="00B02EAA" w:rsidP="00376E6F">
            <w:pPr>
              <w:pStyle w:val="TAL"/>
              <w:rPr>
                <w:noProof/>
                <w:lang w:val="en-GB" w:eastAsia="en-GB"/>
              </w:rPr>
            </w:pPr>
            <w:r w:rsidRPr="00645E3C">
              <w:rPr>
                <w:lang w:val="en-GB" w:eastAsia="en-GB"/>
              </w:rPr>
              <w:t>Parameter "Thresh</w:t>
            </w:r>
            <w:r w:rsidRPr="00645E3C">
              <w:rPr>
                <w:vertAlign w:val="subscript"/>
                <w:lang w:val="en-GB" w:eastAsia="en-GB"/>
              </w:rPr>
              <w:t xml:space="preserve">X, </w:t>
            </w:r>
            <w:proofErr w:type="spellStart"/>
            <w:r w:rsidRPr="00645E3C">
              <w:rPr>
                <w:vertAlign w:val="subscript"/>
                <w:lang w:val="en-GB" w:eastAsia="en-GB"/>
              </w:rPr>
              <w:t>LowP</w:t>
            </w:r>
            <w:proofErr w:type="spellEnd"/>
            <w:r w:rsidRPr="00645E3C">
              <w:rPr>
                <w:lang w:val="en-GB" w:eastAsia="en-GB"/>
              </w:rPr>
              <w:t>" in TS 38.304 [20].</w:t>
            </w:r>
          </w:p>
        </w:tc>
      </w:tr>
      <w:tr w:rsidR="00B02EAA" w:rsidRPr="00645E3C" w14:paraId="192DD3DE" w14:textId="77777777" w:rsidTr="00376E6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B86E5F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645E3C">
              <w:rPr>
                <w:b/>
                <w:bCs/>
                <w:i/>
                <w:noProof/>
                <w:lang w:val="en-GB" w:eastAsia="en-GB"/>
              </w:rPr>
              <w:t>threshX-LowQ</w:t>
            </w:r>
          </w:p>
          <w:p w14:paraId="386F1964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645E3C">
              <w:rPr>
                <w:lang w:val="en-GB" w:eastAsia="en-GB"/>
              </w:rPr>
              <w:t>Parameter "Thresh</w:t>
            </w:r>
            <w:r w:rsidRPr="00645E3C">
              <w:rPr>
                <w:vertAlign w:val="subscript"/>
                <w:lang w:val="en-GB" w:eastAsia="en-GB"/>
              </w:rPr>
              <w:t xml:space="preserve">X, </w:t>
            </w:r>
            <w:proofErr w:type="spellStart"/>
            <w:r w:rsidRPr="00645E3C">
              <w:rPr>
                <w:vertAlign w:val="subscript"/>
                <w:lang w:val="en-GB" w:eastAsia="en-GB"/>
              </w:rPr>
              <w:t>LowQ</w:t>
            </w:r>
            <w:proofErr w:type="spellEnd"/>
            <w:r w:rsidRPr="00645E3C">
              <w:rPr>
                <w:lang w:val="en-GB" w:eastAsia="en-GB"/>
              </w:rPr>
              <w:t>" in TS 38.304 [20].</w:t>
            </w:r>
          </w:p>
        </w:tc>
      </w:tr>
      <w:tr w:rsidR="00B02EAA" w:rsidRPr="00645E3C" w14:paraId="0A87FC62" w14:textId="77777777" w:rsidTr="00376E6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25AA84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645E3C">
              <w:rPr>
                <w:b/>
                <w:bCs/>
                <w:i/>
                <w:noProof/>
                <w:lang w:val="en-GB" w:eastAsia="en-GB"/>
              </w:rPr>
              <w:t>t-ReselectionNR</w:t>
            </w:r>
          </w:p>
          <w:p w14:paraId="560B4CA3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645E3C">
              <w:rPr>
                <w:lang w:val="en-GB" w:eastAsia="en-GB"/>
              </w:rPr>
              <w:t>Parameter "</w:t>
            </w:r>
            <w:proofErr w:type="spellStart"/>
            <w:r w:rsidRPr="00645E3C">
              <w:rPr>
                <w:lang w:val="en-GB" w:eastAsia="en-GB"/>
              </w:rPr>
              <w:t>Treselection</w:t>
            </w:r>
            <w:r w:rsidRPr="00645E3C">
              <w:rPr>
                <w:vertAlign w:val="subscript"/>
                <w:lang w:val="en-GB" w:eastAsia="en-GB"/>
              </w:rPr>
              <w:t>NR</w:t>
            </w:r>
            <w:proofErr w:type="spellEnd"/>
            <w:r w:rsidRPr="00645E3C">
              <w:rPr>
                <w:lang w:val="en-GB" w:eastAsia="en-GB"/>
              </w:rPr>
              <w:t>" in TS 38.304 [20].</w:t>
            </w:r>
          </w:p>
        </w:tc>
      </w:tr>
      <w:tr w:rsidR="00B02EAA" w:rsidRPr="00645E3C" w14:paraId="5B837F68" w14:textId="77777777" w:rsidTr="00376E6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E9F60C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iCs/>
                <w:kern w:val="2"/>
                <w:lang w:val="en-GB" w:eastAsia="en-GB"/>
              </w:rPr>
            </w:pPr>
            <w:r w:rsidRPr="00645E3C">
              <w:rPr>
                <w:b/>
                <w:bCs/>
                <w:i/>
                <w:iCs/>
                <w:kern w:val="2"/>
                <w:lang w:val="en-GB" w:eastAsia="en-GB"/>
              </w:rPr>
              <w:t>t-</w:t>
            </w:r>
            <w:proofErr w:type="spellStart"/>
            <w:r w:rsidRPr="00645E3C">
              <w:rPr>
                <w:b/>
                <w:bCs/>
                <w:i/>
                <w:iCs/>
                <w:kern w:val="2"/>
                <w:lang w:val="en-GB" w:eastAsia="en-GB"/>
              </w:rPr>
              <w:t>ReselectionNR</w:t>
            </w:r>
            <w:proofErr w:type="spellEnd"/>
            <w:r w:rsidRPr="00645E3C">
              <w:rPr>
                <w:b/>
                <w:bCs/>
                <w:i/>
                <w:iCs/>
                <w:kern w:val="2"/>
                <w:lang w:val="en-GB" w:eastAsia="en-GB"/>
              </w:rPr>
              <w:t>-SF</w:t>
            </w:r>
          </w:p>
          <w:p w14:paraId="3390F7E9" w14:textId="77777777" w:rsidR="00B02EAA" w:rsidRPr="00645E3C" w:rsidRDefault="00B02EAA" w:rsidP="00376E6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645E3C">
              <w:rPr>
                <w:lang w:val="en-GB" w:eastAsia="ja-JP"/>
              </w:rPr>
              <w:t xml:space="preserve">Parameter "Speed dependent </w:t>
            </w:r>
            <w:proofErr w:type="spellStart"/>
            <w:r w:rsidRPr="00645E3C">
              <w:rPr>
                <w:lang w:val="en-GB" w:eastAsia="ja-JP"/>
              </w:rPr>
              <w:t>ScalingFactor</w:t>
            </w:r>
            <w:proofErr w:type="spellEnd"/>
            <w:r w:rsidRPr="00645E3C">
              <w:rPr>
                <w:lang w:val="en-GB" w:eastAsia="ja-JP"/>
              </w:rPr>
              <w:t xml:space="preserve"> for </w:t>
            </w:r>
            <w:proofErr w:type="spellStart"/>
            <w:r w:rsidRPr="00645E3C">
              <w:rPr>
                <w:lang w:val="en-GB" w:eastAsia="ja-JP"/>
              </w:rPr>
              <w:t>Treselection</w:t>
            </w:r>
            <w:r w:rsidRPr="00645E3C">
              <w:rPr>
                <w:vertAlign w:val="subscript"/>
                <w:lang w:val="en-GB" w:eastAsia="ja-JP"/>
              </w:rPr>
              <w:t>NR</w:t>
            </w:r>
            <w:proofErr w:type="spellEnd"/>
            <w:r w:rsidRPr="00645E3C">
              <w:rPr>
                <w:lang w:val="en-GB" w:eastAsia="ja-JP"/>
              </w:rPr>
              <w:t>" in TS 38.304 [20]. If the field is not present, the UE behaviour is specified in TS 38.304 [20].</w:t>
            </w:r>
          </w:p>
        </w:tc>
      </w:tr>
    </w:tbl>
    <w:p w14:paraId="5EBBA9D9" w14:textId="77777777" w:rsidR="00B02EAA" w:rsidRPr="00645E3C" w:rsidRDefault="00B02EAA" w:rsidP="00B02EAA">
      <w:pPr>
        <w:rPr>
          <w:lang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B02EAA" w:rsidRPr="00645E3C" w14:paraId="05D96F91" w14:textId="77777777" w:rsidTr="00376E6F">
        <w:tc>
          <w:tcPr>
            <w:tcW w:w="4027" w:type="dxa"/>
          </w:tcPr>
          <w:p w14:paraId="606FC757" w14:textId="77777777" w:rsidR="00B02EAA" w:rsidRPr="00645E3C" w:rsidRDefault="00B02EAA" w:rsidP="00376E6F">
            <w:pPr>
              <w:pStyle w:val="TAH"/>
              <w:rPr>
                <w:szCs w:val="22"/>
                <w:lang w:val="en-GB" w:eastAsia="en-US"/>
              </w:rPr>
            </w:pPr>
            <w:r w:rsidRPr="00645E3C">
              <w:rPr>
                <w:szCs w:val="22"/>
                <w:lang w:val="en-GB" w:eastAsia="en-US"/>
              </w:rPr>
              <w:t>Conditional Presence</w:t>
            </w:r>
          </w:p>
        </w:tc>
        <w:tc>
          <w:tcPr>
            <w:tcW w:w="10146" w:type="dxa"/>
          </w:tcPr>
          <w:p w14:paraId="3B3F48D2" w14:textId="77777777" w:rsidR="00B02EAA" w:rsidRPr="00645E3C" w:rsidRDefault="00B02EAA" w:rsidP="00376E6F">
            <w:pPr>
              <w:pStyle w:val="TAH"/>
              <w:rPr>
                <w:szCs w:val="22"/>
                <w:lang w:val="en-GB" w:eastAsia="en-US"/>
              </w:rPr>
            </w:pPr>
            <w:r w:rsidRPr="00645E3C">
              <w:rPr>
                <w:szCs w:val="22"/>
                <w:lang w:val="en-GB" w:eastAsia="en-US"/>
              </w:rPr>
              <w:t>Explanation</w:t>
            </w:r>
          </w:p>
        </w:tc>
      </w:tr>
      <w:tr w:rsidR="00B02EAA" w:rsidRPr="00645E3C" w14:paraId="3F0139A8" w14:textId="77777777" w:rsidTr="00376E6F">
        <w:trPr>
          <w:ins w:id="53" w:author="Ericsson (Martin)" w:date="2019-02-13T18:55:00Z"/>
        </w:trPr>
        <w:tc>
          <w:tcPr>
            <w:tcW w:w="4027" w:type="dxa"/>
          </w:tcPr>
          <w:p w14:paraId="0199C7E6" w14:textId="77777777" w:rsidR="00B02EAA" w:rsidRPr="00645E3C" w:rsidRDefault="00B02EAA" w:rsidP="00376E6F">
            <w:pPr>
              <w:pStyle w:val="TAL"/>
              <w:rPr>
                <w:ins w:id="54" w:author="Ericsson (Martin)" w:date="2019-02-13T18:55:00Z"/>
                <w:i/>
                <w:szCs w:val="22"/>
                <w:lang w:val="en-GB" w:eastAsia="en-US"/>
              </w:rPr>
            </w:pPr>
            <w:ins w:id="55" w:author="Ericsson (Martin)" w:date="2019-02-13T18:56:00Z">
              <w:r>
                <w:rPr>
                  <w:i/>
                  <w:szCs w:val="22"/>
                  <w:lang w:val="en-GB" w:eastAsia="en-US"/>
                </w:rPr>
                <w:t>Mandatory</w:t>
              </w:r>
            </w:ins>
          </w:p>
        </w:tc>
        <w:tc>
          <w:tcPr>
            <w:tcW w:w="10146" w:type="dxa"/>
          </w:tcPr>
          <w:p w14:paraId="03967B34" w14:textId="77777777" w:rsidR="00B02EAA" w:rsidRPr="00645E3C" w:rsidRDefault="00B02EAA" w:rsidP="00376E6F">
            <w:pPr>
              <w:pStyle w:val="TAL"/>
              <w:rPr>
                <w:ins w:id="56" w:author="Ericsson (Martin)" w:date="2019-02-13T18:55:00Z"/>
                <w:szCs w:val="22"/>
                <w:lang w:val="en-GB" w:eastAsia="en-US"/>
              </w:rPr>
            </w:pPr>
            <w:ins w:id="57" w:author="Ericsson (Martin)" w:date="2019-02-13T18:55:00Z">
              <w:r w:rsidRPr="00645E3C">
                <w:rPr>
                  <w:szCs w:val="22"/>
                  <w:lang w:val="en-GB" w:eastAsia="en-US"/>
                </w:rPr>
                <w:t xml:space="preserve">The field is </w:t>
              </w:r>
            </w:ins>
            <w:ins w:id="58" w:author="Ericsson (Martin)" w:date="2019-02-13T18:56:00Z">
              <w:r>
                <w:rPr>
                  <w:szCs w:val="22"/>
                  <w:lang w:val="en-GB" w:eastAsia="en-US"/>
                </w:rPr>
                <w:t xml:space="preserve">mandatory </w:t>
              </w:r>
            </w:ins>
            <w:ins w:id="59" w:author="Ericsson (Martin)" w:date="2019-02-13T18:55:00Z">
              <w:r w:rsidRPr="00645E3C">
                <w:rPr>
                  <w:szCs w:val="22"/>
                  <w:lang w:val="en-GB" w:eastAsia="en-US"/>
                </w:rPr>
                <w:t>present in SIB</w:t>
              </w:r>
            </w:ins>
            <w:ins w:id="60" w:author="Ericsson (Martin)" w:date="2019-02-13T18:56:00Z">
              <w:r>
                <w:rPr>
                  <w:szCs w:val="22"/>
                  <w:lang w:val="en-GB" w:eastAsia="en-US"/>
                </w:rPr>
                <w:t>4</w:t>
              </w:r>
            </w:ins>
            <w:ins w:id="61" w:author="Ericsson (Martin)" w:date="2019-02-13T18:55:00Z">
              <w:r w:rsidRPr="00645E3C">
                <w:rPr>
                  <w:szCs w:val="22"/>
                  <w:lang w:val="en-GB" w:eastAsia="en-US"/>
                </w:rPr>
                <w:t>.</w:t>
              </w:r>
            </w:ins>
          </w:p>
        </w:tc>
      </w:tr>
      <w:tr w:rsidR="00B02EAA" w:rsidRPr="00645E3C" w14:paraId="7E56ED3F" w14:textId="77777777" w:rsidTr="00376E6F">
        <w:tc>
          <w:tcPr>
            <w:tcW w:w="4027" w:type="dxa"/>
          </w:tcPr>
          <w:p w14:paraId="2D0DB71C" w14:textId="77777777" w:rsidR="00B02EAA" w:rsidRPr="00645E3C" w:rsidRDefault="00B02EAA" w:rsidP="00376E6F">
            <w:pPr>
              <w:pStyle w:val="TAL"/>
              <w:rPr>
                <w:i/>
                <w:szCs w:val="22"/>
                <w:lang w:val="en-GB" w:eastAsia="en-US"/>
              </w:rPr>
            </w:pPr>
            <w:r w:rsidRPr="00645E3C">
              <w:rPr>
                <w:i/>
                <w:szCs w:val="22"/>
                <w:lang w:val="en-GB" w:eastAsia="en-US"/>
              </w:rPr>
              <w:t>RSRQ</w:t>
            </w:r>
          </w:p>
        </w:tc>
        <w:tc>
          <w:tcPr>
            <w:tcW w:w="10146" w:type="dxa"/>
          </w:tcPr>
          <w:p w14:paraId="023675EE" w14:textId="77777777" w:rsidR="00B02EAA" w:rsidRPr="00645E3C" w:rsidRDefault="00B02EAA" w:rsidP="00376E6F">
            <w:pPr>
              <w:pStyle w:val="TAL"/>
              <w:rPr>
                <w:szCs w:val="22"/>
                <w:lang w:val="en-GB" w:eastAsia="en-US"/>
              </w:rPr>
            </w:pPr>
            <w:r w:rsidRPr="00645E3C">
              <w:rPr>
                <w:szCs w:val="22"/>
                <w:lang w:val="en-GB" w:eastAsia="en-US"/>
              </w:rPr>
              <w:t xml:space="preserve">The field is mandatory present if </w:t>
            </w:r>
            <w:proofErr w:type="spellStart"/>
            <w:r w:rsidRPr="00645E3C">
              <w:rPr>
                <w:szCs w:val="22"/>
                <w:lang w:val="en-GB" w:eastAsia="en-US"/>
              </w:rPr>
              <w:t>threshServingLowQ</w:t>
            </w:r>
            <w:proofErr w:type="spellEnd"/>
            <w:r w:rsidRPr="00645E3C">
              <w:rPr>
                <w:szCs w:val="22"/>
                <w:lang w:val="en-GB" w:eastAsia="en-US"/>
              </w:rPr>
              <w:t xml:space="preserve"> is present in SIB2; otherwise it is not present.</w:t>
            </w:r>
          </w:p>
        </w:tc>
      </w:tr>
    </w:tbl>
    <w:p w14:paraId="67D87629" w14:textId="77777777" w:rsidR="00B02EAA" w:rsidRPr="00645E3C" w:rsidRDefault="00B02EAA" w:rsidP="00B02EAA"/>
    <w:p w14:paraId="7639DF6E" w14:textId="77777777" w:rsidR="00B02EAA" w:rsidRPr="007E15DB" w:rsidRDefault="00B02EAA" w:rsidP="00B02EAA">
      <w:pPr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253D6551" w14:textId="77777777" w:rsidR="00B02EAA" w:rsidRPr="003C1868" w:rsidRDefault="00B02EAA" w:rsidP="00B02EAA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34ED9D3B" w14:textId="208401FF" w:rsidR="003E518D" w:rsidRDefault="003E518D" w:rsidP="003E518D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1AB5AE23" w14:textId="77777777" w:rsidR="003E518D" w:rsidRPr="007E15DB" w:rsidRDefault="003E518D" w:rsidP="003E518D">
      <w:pPr>
        <w:widowControl w:val="0"/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48E86274" w14:textId="77777777" w:rsidR="00634192" w:rsidRPr="00645E3C" w:rsidRDefault="00634192" w:rsidP="00634192">
      <w:pPr>
        <w:pStyle w:val="Heading4"/>
        <w:rPr>
          <w:rFonts w:eastAsia="SimSun"/>
          <w:lang w:val="en-GB" w:eastAsia="en-GB"/>
        </w:rPr>
      </w:pPr>
      <w:bookmarkStart w:id="62" w:name="_Toc535261666"/>
      <w:r w:rsidRPr="00645E3C">
        <w:rPr>
          <w:rFonts w:eastAsia="SimSun"/>
          <w:lang w:val="en-GB" w:eastAsia="en-GB"/>
        </w:rPr>
        <w:t>–</w:t>
      </w:r>
      <w:r w:rsidRPr="00645E3C">
        <w:rPr>
          <w:rFonts w:eastAsia="SimSun"/>
          <w:lang w:val="en-GB" w:eastAsia="en-GB"/>
        </w:rPr>
        <w:tab/>
      </w:r>
      <w:proofErr w:type="spellStart"/>
      <w:r w:rsidRPr="00645E3C">
        <w:rPr>
          <w:rFonts w:eastAsia="SimSun"/>
          <w:i/>
          <w:lang w:val="en-GB" w:eastAsia="en-GB"/>
        </w:rPr>
        <w:t>MultiFrequencyBandListNR</w:t>
      </w:r>
      <w:proofErr w:type="spellEnd"/>
      <w:r w:rsidRPr="00645E3C">
        <w:rPr>
          <w:rFonts w:eastAsia="SimSun"/>
          <w:i/>
          <w:lang w:val="en-GB" w:eastAsia="en-GB"/>
        </w:rPr>
        <w:t>-SIB</w:t>
      </w:r>
      <w:bookmarkEnd w:id="62"/>
    </w:p>
    <w:p w14:paraId="1615DCBA" w14:textId="77777777" w:rsidR="00634192" w:rsidRPr="00645E3C" w:rsidRDefault="00634192" w:rsidP="00634192">
      <w:pPr>
        <w:rPr>
          <w:rFonts w:eastAsia="SimSun"/>
          <w:lang w:eastAsia="en-GB"/>
        </w:rPr>
      </w:pPr>
      <w:r w:rsidRPr="00645E3C">
        <w:rPr>
          <w:rFonts w:eastAsia="SimSun"/>
          <w:lang w:eastAsia="en-GB"/>
        </w:rPr>
        <w:t xml:space="preserve">The IE </w:t>
      </w:r>
      <w:proofErr w:type="spellStart"/>
      <w:r w:rsidRPr="00645E3C">
        <w:rPr>
          <w:rFonts w:eastAsia="SimSun"/>
          <w:i/>
          <w:lang w:eastAsia="en-GB"/>
        </w:rPr>
        <w:t>MultiFrequencyBandListNR</w:t>
      </w:r>
      <w:proofErr w:type="spellEnd"/>
      <w:r w:rsidRPr="00645E3C">
        <w:rPr>
          <w:rFonts w:eastAsia="SimSun"/>
          <w:i/>
          <w:lang w:eastAsia="en-GB"/>
        </w:rPr>
        <w:t>-SIB</w:t>
      </w:r>
      <w:r w:rsidRPr="00645E3C">
        <w:rPr>
          <w:rFonts w:eastAsia="SimSun"/>
          <w:lang w:eastAsia="en-GB"/>
        </w:rPr>
        <w:t xml:space="preserve"> indicates the list of frequency bands in addition to the band represented by </w:t>
      </w:r>
      <w:r w:rsidRPr="00645E3C">
        <w:rPr>
          <w:rFonts w:eastAsia="SimSun"/>
          <w:i/>
          <w:lang w:eastAsia="en-GB"/>
        </w:rPr>
        <w:t>dl-</w:t>
      </w:r>
      <w:proofErr w:type="spellStart"/>
      <w:r w:rsidRPr="00645E3C">
        <w:rPr>
          <w:rFonts w:eastAsia="SimSun"/>
          <w:i/>
          <w:lang w:eastAsia="en-GB"/>
        </w:rPr>
        <w:t>CarrierFreq</w:t>
      </w:r>
      <w:proofErr w:type="spellEnd"/>
      <w:r w:rsidRPr="00645E3C">
        <w:rPr>
          <w:rFonts w:eastAsia="SimSun"/>
          <w:lang w:eastAsia="en-GB"/>
        </w:rPr>
        <w:t xml:space="preserve"> for which cell reselection parameters are common, and a list of additionalPmax and </w:t>
      </w:r>
      <w:proofErr w:type="spellStart"/>
      <w:r w:rsidRPr="00645E3C">
        <w:rPr>
          <w:rFonts w:eastAsia="SimSun"/>
          <w:i/>
          <w:lang w:eastAsia="en-GB"/>
        </w:rPr>
        <w:t>additionalSpectrumEmission</w:t>
      </w:r>
      <w:proofErr w:type="spellEnd"/>
    </w:p>
    <w:p w14:paraId="5FC18437" w14:textId="77777777" w:rsidR="00634192" w:rsidRPr="00645E3C" w:rsidRDefault="00634192" w:rsidP="00634192">
      <w:pPr>
        <w:pStyle w:val="TH"/>
        <w:rPr>
          <w:rFonts w:eastAsia="SimSun"/>
          <w:lang w:val="en-GB" w:eastAsia="en-GB"/>
        </w:rPr>
      </w:pPr>
      <w:proofErr w:type="spellStart"/>
      <w:r w:rsidRPr="00645E3C">
        <w:rPr>
          <w:rFonts w:eastAsia="SimSun"/>
          <w:i/>
          <w:lang w:val="en-GB" w:eastAsia="en-GB"/>
        </w:rPr>
        <w:t>MultiFrequencyBandListNR</w:t>
      </w:r>
      <w:proofErr w:type="spellEnd"/>
      <w:r w:rsidRPr="00645E3C">
        <w:rPr>
          <w:rFonts w:eastAsia="SimSun"/>
          <w:i/>
          <w:lang w:val="en-GB" w:eastAsia="en-GB"/>
        </w:rPr>
        <w:t>-SIB</w:t>
      </w:r>
      <w:r w:rsidRPr="00645E3C">
        <w:rPr>
          <w:rFonts w:eastAsia="SimSun"/>
          <w:lang w:val="en-GB" w:eastAsia="en-GB"/>
        </w:rPr>
        <w:t xml:space="preserve"> information element</w:t>
      </w:r>
    </w:p>
    <w:p w14:paraId="1DFA181C" w14:textId="77777777" w:rsidR="00634192" w:rsidRPr="00645E3C" w:rsidRDefault="00634192" w:rsidP="00634192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14:paraId="1E7BB3C1" w14:textId="77777777" w:rsidR="00634192" w:rsidRPr="00645E3C" w:rsidRDefault="00634192" w:rsidP="00634192">
      <w:pPr>
        <w:pStyle w:val="PL"/>
        <w:rPr>
          <w:color w:val="808080"/>
        </w:rPr>
      </w:pPr>
      <w:r w:rsidRPr="00645E3C">
        <w:rPr>
          <w:color w:val="808080"/>
        </w:rPr>
        <w:t>-- TAG-MULTIFREQUENCYBANDLISTNR-SIB-START</w:t>
      </w:r>
    </w:p>
    <w:p w14:paraId="0AABB4D4" w14:textId="77777777" w:rsidR="00634192" w:rsidRPr="00645E3C" w:rsidRDefault="00634192" w:rsidP="00634192">
      <w:pPr>
        <w:pStyle w:val="PL"/>
      </w:pPr>
    </w:p>
    <w:p w14:paraId="7844E7F4" w14:textId="77777777" w:rsidR="00634192" w:rsidRPr="00645E3C" w:rsidRDefault="00634192" w:rsidP="00634192">
      <w:pPr>
        <w:pStyle w:val="PL"/>
      </w:pPr>
      <w:r w:rsidRPr="00645E3C">
        <w:t xml:space="preserve">MultiFrequencyBandListNR-SIB ::=            </w:t>
      </w:r>
      <w:r w:rsidRPr="00645E3C">
        <w:rPr>
          <w:color w:val="993366"/>
        </w:rPr>
        <w:t>SEQUENCE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(1.. maxNrofMultiBands))</w:t>
      </w:r>
      <w:r w:rsidRPr="00645E3C">
        <w:rPr>
          <w:color w:val="993366"/>
        </w:rPr>
        <w:t xml:space="preserve"> OF</w:t>
      </w:r>
      <w:r w:rsidRPr="00645E3C">
        <w:t xml:space="preserve"> NR-MultiBandInfo</w:t>
      </w:r>
    </w:p>
    <w:p w14:paraId="06836BAA" w14:textId="77777777" w:rsidR="00634192" w:rsidRPr="00645E3C" w:rsidRDefault="00634192" w:rsidP="00634192">
      <w:pPr>
        <w:pStyle w:val="PL"/>
      </w:pPr>
    </w:p>
    <w:p w14:paraId="7AC5FB26" w14:textId="77777777" w:rsidR="00634192" w:rsidRPr="00645E3C" w:rsidRDefault="00634192" w:rsidP="00634192">
      <w:pPr>
        <w:pStyle w:val="PL"/>
      </w:pPr>
      <w:r w:rsidRPr="00645E3C">
        <w:t xml:space="preserve">NR-MultiBandInfo ::=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1840C8F5" w14:textId="77777777" w:rsidR="00634192" w:rsidRPr="00645E3C" w:rsidRDefault="00634192" w:rsidP="00634192">
      <w:pPr>
        <w:pStyle w:val="PL"/>
        <w:rPr>
          <w:color w:val="808080"/>
        </w:rPr>
      </w:pPr>
      <w:r w:rsidRPr="00645E3C">
        <w:t xml:space="preserve">            freq</w:t>
      </w:r>
      <w:r>
        <w:t xml:space="preserve">BandIndicatorNR                 </w:t>
      </w:r>
      <w:r w:rsidRPr="00645E3C">
        <w:t xml:space="preserve">FreqBandIndicatorNR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Cond OptULNotSIB2</w:t>
      </w:r>
    </w:p>
    <w:p w14:paraId="086A2511" w14:textId="77777777" w:rsidR="00634192" w:rsidRPr="00645E3C" w:rsidRDefault="00634192" w:rsidP="00634192">
      <w:pPr>
        <w:pStyle w:val="PL"/>
        <w:rPr>
          <w:color w:val="808080"/>
        </w:rPr>
      </w:pPr>
      <w:r w:rsidRPr="00645E3C">
        <w:t xml:space="preserve">            nr-NS-PmaxList                  </w:t>
      </w:r>
      <w:r>
        <w:t xml:space="preserve">    </w:t>
      </w:r>
      <w:r w:rsidRPr="00645E3C">
        <w:t xml:space="preserve">NR-NS-PmaxList              </w:t>
      </w:r>
      <w:r w:rsidRPr="00645E3C">
        <w:rPr>
          <w:color w:val="993366"/>
        </w:rPr>
        <w:t>OPTIONAL</w:t>
      </w:r>
      <w:r w:rsidRPr="00645E3C">
        <w:t xml:space="preserve">    </w:t>
      </w:r>
      <w:r w:rsidRPr="00645E3C">
        <w:rPr>
          <w:color w:val="808080"/>
        </w:rPr>
        <w:t>-- Need S</w:t>
      </w:r>
    </w:p>
    <w:p w14:paraId="6B1CAA48" w14:textId="77777777" w:rsidR="00634192" w:rsidRPr="00645E3C" w:rsidRDefault="00634192" w:rsidP="00634192">
      <w:pPr>
        <w:pStyle w:val="PL"/>
      </w:pPr>
      <w:r w:rsidRPr="00645E3C">
        <w:t>}</w:t>
      </w:r>
    </w:p>
    <w:p w14:paraId="45BD7355" w14:textId="77777777" w:rsidR="00634192" w:rsidRPr="00645E3C" w:rsidRDefault="00634192" w:rsidP="00634192">
      <w:pPr>
        <w:pStyle w:val="PL"/>
      </w:pPr>
    </w:p>
    <w:p w14:paraId="0FFE625E" w14:textId="77777777" w:rsidR="00634192" w:rsidRPr="00645E3C" w:rsidRDefault="00634192" w:rsidP="00634192">
      <w:pPr>
        <w:pStyle w:val="PL"/>
        <w:rPr>
          <w:color w:val="808080"/>
        </w:rPr>
      </w:pPr>
      <w:r w:rsidRPr="00645E3C">
        <w:rPr>
          <w:color w:val="808080"/>
        </w:rPr>
        <w:t>-- TAG-MULTIFREQUENCYBANDLISTNR-SIB-STOP</w:t>
      </w:r>
    </w:p>
    <w:p w14:paraId="2D106580" w14:textId="77777777" w:rsidR="00634192" w:rsidRPr="00645E3C" w:rsidRDefault="00634192" w:rsidP="00634192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14:paraId="69129F90" w14:textId="77777777" w:rsidR="00634192" w:rsidRPr="00645E3C" w:rsidRDefault="00634192" w:rsidP="0063419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34192" w:rsidRPr="00645E3C" w14:paraId="74A802CB" w14:textId="77777777" w:rsidTr="00570B2F">
        <w:tc>
          <w:tcPr>
            <w:tcW w:w="14281" w:type="dxa"/>
          </w:tcPr>
          <w:p w14:paraId="0A803CC5" w14:textId="77777777" w:rsidR="00634192" w:rsidRPr="00645E3C" w:rsidRDefault="00634192" w:rsidP="00570B2F">
            <w:pPr>
              <w:pStyle w:val="TAH"/>
              <w:rPr>
                <w:szCs w:val="22"/>
                <w:lang w:val="en-GB" w:eastAsia="ja-JP"/>
              </w:rPr>
            </w:pPr>
            <w:r w:rsidRPr="00645E3C">
              <w:rPr>
                <w:i/>
                <w:szCs w:val="22"/>
                <w:lang w:val="en-GB" w:eastAsia="ja-JP"/>
              </w:rPr>
              <w:t>NR-</w:t>
            </w:r>
            <w:proofErr w:type="spellStart"/>
            <w:r w:rsidRPr="00645E3C">
              <w:rPr>
                <w:i/>
                <w:szCs w:val="22"/>
                <w:lang w:val="en-GB" w:eastAsia="ja-JP"/>
              </w:rPr>
              <w:t>MultiBandInfo</w:t>
            </w:r>
            <w:proofErr w:type="spellEnd"/>
            <w:r w:rsidRPr="00645E3C">
              <w:rPr>
                <w:i/>
                <w:szCs w:val="22"/>
                <w:lang w:val="en-GB" w:eastAsia="ja-JP"/>
              </w:rPr>
              <w:t xml:space="preserve"> field descriptions</w:t>
            </w:r>
          </w:p>
        </w:tc>
      </w:tr>
      <w:tr w:rsidR="00634192" w:rsidRPr="00645E3C" w14:paraId="2A8586CF" w14:textId="77777777" w:rsidTr="00570B2F">
        <w:tc>
          <w:tcPr>
            <w:tcW w:w="14281" w:type="dxa"/>
          </w:tcPr>
          <w:p w14:paraId="6C800C8C" w14:textId="77777777" w:rsidR="00634192" w:rsidRPr="00645E3C" w:rsidRDefault="00634192" w:rsidP="00570B2F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freqBandIndicatorNR</w:t>
            </w:r>
            <w:proofErr w:type="spellEnd"/>
          </w:p>
          <w:p w14:paraId="076E38CB" w14:textId="77777777" w:rsidR="00634192" w:rsidRPr="00645E3C" w:rsidRDefault="00634192" w:rsidP="00570B2F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>Provides an NR frequency band number as defined in TS 38.101 [15], table 5.2-1.</w:t>
            </w:r>
          </w:p>
        </w:tc>
      </w:tr>
      <w:tr w:rsidR="00634192" w:rsidRPr="00645E3C" w14:paraId="0DE941E4" w14:textId="77777777" w:rsidTr="00570B2F">
        <w:tc>
          <w:tcPr>
            <w:tcW w:w="14281" w:type="dxa"/>
          </w:tcPr>
          <w:p w14:paraId="5F917C7A" w14:textId="77777777" w:rsidR="00634192" w:rsidRPr="00645E3C" w:rsidRDefault="00634192" w:rsidP="00570B2F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b/>
                <w:i/>
                <w:szCs w:val="22"/>
                <w:lang w:val="en-GB" w:eastAsia="ja-JP"/>
              </w:rPr>
              <w:t>nr-NS-</w:t>
            </w: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PmaxList</w:t>
            </w:r>
            <w:proofErr w:type="spellEnd"/>
          </w:p>
          <w:p w14:paraId="6B6146E2" w14:textId="77777777" w:rsidR="00634192" w:rsidRPr="00645E3C" w:rsidRDefault="00634192" w:rsidP="00570B2F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 xml:space="preserve">Provides a list of additionalPmax and </w:t>
            </w:r>
            <w:proofErr w:type="spellStart"/>
            <w:r w:rsidRPr="00645E3C">
              <w:rPr>
                <w:szCs w:val="22"/>
                <w:lang w:val="en-GB" w:eastAsia="ja-JP"/>
              </w:rPr>
              <w:t>additionalSpectrumEmission</w:t>
            </w:r>
            <w:proofErr w:type="spellEnd"/>
            <w:r w:rsidRPr="00645E3C">
              <w:rPr>
                <w:szCs w:val="22"/>
                <w:lang w:val="en-GB" w:eastAsia="ja-JP"/>
              </w:rPr>
              <w:t xml:space="preserve"> values as defined in TS 38.101 [15], table 6.2.3-1. If the field is absent the UE uses value 0 for the </w:t>
            </w:r>
            <w:proofErr w:type="spellStart"/>
            <w:r w:rsidRPr="00645E3C">
              <w:rPr>
                <w:i/>
                <w:szCs w:val="22"/>
                <w:lang w:val="en-GB" w:eastAsia="ja-JP"/>
              </w:rPr>
              <w:t>additionalSpectrumEmission</w:t>
            </w:r>
            <w:proofErr w:type="spellEnd"/>
            <w:r w:rsidRPr="00645E3C">
              <w:rPr>
                <w:szCs w:val="22"/>
                <w:lang w:val="en-GB" w:eastAsia="ja-JP"/>
              </w:rPr>
              <w:t xml:space="preserve"> (see Table 6.2.3-1A in TS 38.101 [15]).</w:t>
            </w:r>
          </w:p>
        </w:tc>
      </w:tr>
    </w:tbl>
    <w:p w14:paraId="48918FFC" w14:textId="77777777" w:rsidR="00634192" w:rsidRPr="00645E3C" w:rsidRDefault="00634192" w:rsidP="00634192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0"/>
        <w:gridCol w:w="11365"/>
      </w:tblGrid>
      <w:tr w:rsidR="00634192" w:rsidRPr="00645E3C" w14:paraId="40EA0C16" w14:textId="77777777" w:rsidTr="00570B2F">
        <w:tc>
          <w:tcPr>
            <w:tcW w:w="2810" w:type="dxa"/>
          </w:tcPr>
          <w:p w14:paraId="134D8D51" w14:textId="77777777" w:rsidR="00634192" w:rsidRPr="00645E3C" w:rsidRDefault="00634192" w:rsidP="00570B2F">
            <w:pPr>
              <w:pStyle w:val="TAH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>Conditional Presence</w:t>
            </w:r>
          </w:p>
        </w:tc>
        <w:tc>
          <w:tcPr>
            <w:tcW w:w="11365" w:type="dxa"/>
          </w:tcPr>
          <w:p w14:paraId="21331CF1" w14:textId="77777777" w:rsidR="00634192" w:rsidRPr="00645E3C" w:rsidRDefault="00634192" w:rsidP="00570B2F">
            <w:pPr>
              <w:pStyle w:val="TAH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>Explanation</w:t>
            </w:r>
          </w:p>
        </w:tc>
      </w:tr>
      <w:tr w:rsidR="00634192" w:rsidRPr="00645E3C" w14:paraId="601C9DA4" w14:textId="77777777" w:rsidTr="00570B2F">
        <w:tc>
          <w:tcPr>
            <w:tcW w:w="2810" w:type="dxa"/>
          </w:tcPr>
          <w:p w14:paraId="6DDE8D38" w14:textId="77777777" w:rsidR="00634192" w:rsidRPr="00645E3C" w:rsidRDefault="00634192" w:rsidP="00570B2F">
            <w:pPr>
              <w:pStyle w:val="TAL"/>
              <w:rPr>
                <w:i/>
                <w:szCs w:val="22"/>
                <w:lang w:val="en-GB" w:eastAsia="ja-JP"/>
              </w:rPr>
            </w:pPr>
            <w:r w:rsidRPr="00645E3C">
              <w:rPr>
                <w:i/>
                <w:szCs w:val="22"/>
                <w:lang w:val="en-GB" w:eastAsia="ja-JP"/>
              </w:rPr>
              <w:t>OptULNotSIB2</w:t>
            </w:r>
          </w:p>
        </w:tc>
        <w:tc>
          <w:tcPr>
            <w:tcW w:w="11365" w:type="dxa"/>
          </w:tcPr>
          <w:p w14:paraId="0DDC8666" w14:textId="1D6A29A5" w:rsidR="00634192" w:rsidRPr="00645E3C" w:rsidRDefault="00634192" w:rsidP="00570B2F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>The field is not present for SIB2 and is mandatory present in</w:t>
            </w:r>
            <w:ins w:id="63" w:author="Ericsson (Martin)" w:date="2019-02-13T18:38:00Z">
              <w:r w:rsidR="00FC181E">
                <w:rPr>
                  <w:szCs w:val="22"/>
                  <w:lang w:val="en-GB" w:eastAsia="ja-JP"/>
                </w:rPr>
                <w:t xml:space="preserve"> SIB4 and</w:t>
              </w:r>
            </w:ins>
            <w:r w:rsidRPr="00645E3C">
              <w:rPr>
                <w:szCs w:val="22"/>
                <w:lang w:val="en-GB" w:eastAsia="ja-JP"/>
              </w:rPr>
              <w:t xml:space="preserve"> </w:t>
            </w:r>
            <w:proofErr w:type="spellStart"/>
            <w:r w:rsidRPr="00645E3C">
              <w:rPr>
                <w:i/>
                <w:szCs w:val="22"/>
                <w:lang w:val="en-GB" w:eastAsia="ja-JP"/>
              </w:rPr>
              <w:t>frequencyInfoDL</w:t>
            </w:r>
            <w:proofErr w:type="spellEnd"/>
            <w:r w:rsidRPr="00645E3C">
              <w:rPr>
                <w:i/>
                <w:szCs w:val="22"/>
                <w:lang w:val="en-GB" w:eastAsia="ja-JP"/>
              </w:rPr>
              <w:t>-SIB</w:t>
            </w:r>
            <w:r w:rsidRPr="00645E3C">
              <w:rPr>
                <w:szCs w:val="22"/>
                <w:lang w:val="en-GB" w:eastAsia="ja-JP"/>
              </w:rPr>
              <w:t xml:space="preserve">. Otherwise, if the field is not present in </w:t>
            </w:r>
            <w:proofErr w:type="spellStart"/>
            <w:r w:rsidRPr="00645E3C">
              <w:rPr>
                <w:i/>
                <w:szCs w:val="22"/>
                <w:lang w:val="en-GB" w:eastAsia="ja-JP"/>
              </w:rPr>
              <w:t>frequencyInfoUL</w:t>
            </w:r>
            <w:proofErr w:type="spellEnd"/>
            <w:r w:rsidRPr="00645E3C">
              <w:rPr>
                <w:i/>
                <w:szCs w:val="22"/>
                <w:lang w:val="en-GB" w:eastAsia="ja-JP"/>
              </w:rPr>
              <w:t>-SIB</w:t>
            </w:r>
            <w:r w:rsidRPr="00645E3C">
              <w:rPr>
                <w:szCs w:val="22"/>
                <w:lang w:val="en-GB" w:eastAsia="ja-JP"/>
              </w:rPr>
              <w:t xml:space="preserve"> in </w:t>
            </w:r>
            <w:proofErr w:type="spellStart"/>
            <w:r w:rsidRPr="00645E3C">
              <w:rPr>
                <w:i/>
                <w:szCs w:val="22"/>
                <w:lang w:val="en-GB" w:eastAsia="ja-JP"/>
              </w:rPr>
              <w:t>UplinkConfigCommonSIB</w:t>
            </w:r>
            <w:proofErr w:type="spellEnd"/>
            <w:r w:rsidRPr="00645E3C">
              <w:rPr>
                <w:szCs w:val="22"/>
                <w:lang w:val="en-GB" w:eastAsia="ja-JP"/>
              </w:rPr>
              <w:t xml:space="preserve">, the UE will use the frequency band indicated in </w:t>
            </w:r>
            <w:proofErr w:type="spellStart"/>
            <w:r w:rsidRPr="00645E3C">
              <w:rPr>
                <w:i/>
                <w:szCs w:val="22"/>
                <w:lang w:val="en-GB" w:eastAsia="ja-JP"/>
              </w:rPr>
              <w:t>frequencyInfoDL</w:t>
            </w:r>
            <w:proofErr w:type="spellEnd"/>
            <w:r w:rsidRPr="00645E3C">
              <w:rPr>
                <w:i/>
                <w:szCs w:val="22"/>
                <w:lang w:val="en-GB" w:eastAsia="ja-JP"/>
              </w:rPr>
              <w:t>-SIB</w:t>
            </w:r>
            <w:r w:rsidRPr="00645E3C">
              <w:rPr>
                <w:szCs w:val="22"/>
                <w:lang w:val="en-GB" w:eastAsia="ja-JP"/>
              </w:rPr>
              <w:t xml:space="preserve"> in </w:t>
            </w:r>
            <w:proofErr w:type="spellStart"/>
            <w:r w:rsidRPr="00645E3C">
              <w:rPr>
                <w:i/>
                <w:szCs w:val="22"/>
                <w:lang w:val="en-GB" w:eastAsia="ja-JP"/>
              </w:rPr>
              <w:t>DownlinkConfigCommonSIB</w:t>
            </w:r>
            <w:proofErr w:type="spellEnd"/>
            <w:r w:rsidRPr="00645E3C">
              <w:rPr>
                <w:szCs w:val="22"/>
                <w:lang w:val="en-GB" w:eastAsia="ja-JP"/>
              </w:rPr>
              <w:t>.</w:t>
            </w:r>
          </w:p>
        </w:tc>
      </w:tr>
    </w:tbl>
    <w:p w14:paraId="44D88B52" w14:textId="77777777" w:rsidR="00634192" w:rsidRPr="00645E3C" w:rsidRDefault="00634192" w:rsidP="00634192"/>
    <w:p w14:paraId="46E6360D" w14:textId="77777777" w:rsidR="003E518D" w:rsidRPr="007E15DB" w:rsidRDefault="003E518D" w:rsidP="003E518D">
      <w:pPr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08B4798D" w14:textId="77777777" w:rsidR="003E518D" w:rsidRDefault="003E518D" w:rsidP="003E518D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sectPr w:rsidR="003E518D" w:rsidSect="003C186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83F72" w14:textId="77777777" w:rsidR="002910FF" w:rsidRDefault="002910FF">
      <w:pPr>
        <w:spacing w:after="0"/>
      </w:pPr>
      <w:r>
        <w:separator/>
      </w:r>
    </w:p>
  </w:endnote>
  <w:endnote w:type="continuationSeparator" w:id="0">
    <w:p w14:paraId="79E2DF7D" w14:textId="77777777" w:rsidR="002910FF" w:rsidRDefault="002910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FE6C8" w14:textId="77777777" w:rsidR="002910FF" w:rsidRDefault="002910FF">
      <w:pPr>
        <w:spacing w:after="0"/>
      </w:pPr>
      <w:r>
        <w:separator/>
      </w:r>
    </w:p>
  </w:footnote>
  <w:footnote w:type="continuationSeparator" w:id="0">
    <w:p w14:paraId="037E1F6E" w14:textId="77777777" w:rsidR="002910FF" w:rsidRDefault="002910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84638" w14:textId="77777777" w:rsidR="00695808" w:rsidRDefault="0062052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4341DC4"/>
    <w:multiLevelType w:val="hybridMultilevel"/>
    <w:tmpl w:val="5BD09606"/>
    <w:lvl w:ilvl="0" w:tplc="2092F2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3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0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2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1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6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7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2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0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4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6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4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8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9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1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2"/>
  </w:num>
  <w:num w:numId="4">
    <w:abstractNumId w:val="18"/>
  </w:num>
  <w:num w:numId="5">
    <w:abstractNumId w:val="75"/>
  </w:num>
  <w:num w:numId="6">
    <w:abstractNumId w:val="14"/>
  </w:num>
  <w:num w:numId="7">
    <w:abstractNumId w:val="67"/>
  </w:num>
  <w:num w:numId="8">
    <w:abstractNumId w:val="38"/>
  </w:num>
  <w:num w:numId="9">
    <w:abstractNumId w:val="44"/>
  </w:num>
  <w:num w:numId="10">
    <w:abstractNumId w:val="59"/>
  </w:num>
  <w:num w:numId="11">
    <w:abstractNumId w:val="13"/>
  </w:num>
  <w:num w:numId="12">
    <w:abstractNumId w:val="25"/>
  </w:num>
  <w:num w:numId="13">
    <w:abstractNumId w:val="55"/>
  </w:num>
  <w:num w:numId="14">
    <w:abstractNumId w:val="72"/>
  </w:num>
  <w:num w:numId="15">
    <w:abstractNumId w:val="95"/>
  </w:num>
  <w:num w:numId="16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4"/>
  </w:num>
  <w:num w:numId="18">
    <w:abstractNumId w:val="56"/>
  </w:num>
  <w:num w:numId="19">
    <w:abstractNumId w:val="46"/>
  </w:num>
  <w:num w:numId="2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4"/>
  </w:num>
  <w:num w:numId="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4"/>
  </w:num>
  <w:num w:numId="26">
    <w:abstractNumId w:val="87"/>
  </w:num>
  <w:num w:numId="27">
    <w:abstractNumId w:val="60"/>
  </w:num>
  <w:num w:numId="28">
    <w:abstractNumId w:val="63"/>
  </w:num>
  <w:num w:numId="29">
    <w:abstractNumId w:val="47"/>
  </w:num>
  <w:num w:numId="30">
    <w:abstractNumId w:val="92"/>
  </w:num>
  <w:num w:numId="31">
    <w:abstractNumId w:val="8"/>
  </w:num>
  <w:num w:numId="32">
    <w:abstractNumId w:val="90"/>
  </w:num>
  <w:num w:numId="33">
    <w:abstractNumId w:val="66"/>
  </w:num>
  <w:num w:numId="34">
    <w:abstractNumId w:val="10"/>
  </w:num>
  <w:num w:numId="35">
    <w:abstractNumId w:val="33"/>
  </w:num>
  <w:num w:numId="36">
    <w:abstractNumId w:val="34"/>
  </w:num>
  <w:num w:numId="37">
    <w:abstractNumId w:val="45"/>
  </w:num>
  <w:num w:numId="38">
    <w:abstractNumId w:val="77"/>
  </w:num>
  <w:num w:numId="39">
    <w:abstractNumId w:val="57"/>
  </w:num>
  <w:num w:numId="40">
    <w:abstractNumId w:val="65"/>
  </w:num>
  <w:num w:numId="41">
    <w:abstractNumId w:val="20"/>
  </w:num>
  <w:num w:numId="42">
    <w:abstractNumId w:val="61"/>
  </w:num>
  <w:num w:numId="43">
    <w:abstractNumId w:val="36"/>
  </w:num>
  <w:num w:numId="44">
    <w:abstractNumId w:val="9"/>
  </w:num>
  <w:num w:numId="45">
    <w:abstractNumId w:val="93"/>
  </w:num>
  <w:num w:numId="46">
    <w:abstractNumId w:val="70"/>
  </w:num>
  <w:num w:numId="47">
    <w:abstractNumId w:val="27"/>
  </w:num>
  <w:num w:numId="48">
    <w:abstractNumId w:val="16"/>
  </w:num>
  <w:num w:numId="49">
    <w:abstractNumId w:val="12"/>
  </w:num>
  <w:num w:numId="50">
    <w:abstractNumId w:val="21"/>
  </w:num>
  <w:num w:numId="51">
    <w:abstractNumId w:val="74"/>
  </w:num>
  <w:num w:numId="52">
    <w:abstractNumId w:val="15"/>
  </w:num>
  <w:num w:numId="53">
    <w:abstractNumId w:val="71"/>
  </w:num>
  <w:num w:numId="54">
    <w:abstractNumId w:val="35"/>
  </w:num>
  <w:num w:numId="55">
    <w:abstractNumId w:val="26"/>
  </w:num>
  <w:num w:numId="56">
    <w:abstractNumId w:val="89"/>
  </w:num>
  <w:num w:numId="57">
    <w:abstractNumId w:val="2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0"/>
  </w:num>
  <w:num w:numId="69">
    <w:abstractNumId w:val="30"/>
  </w:num>
  <w:num w:numId="70">
    <w:abstractNumId w:val="82"/>
  </w:num>
  <w:num w:numId="71">
    <w:abstractNumId w:val="11"/>
  </w:num>
  <w:num w:numId="72">
    <w:abstractNumId w:val="73"/>
  </w:num>
  <w:num w:numId="73">
    <w:abstractNumId w:val="51"/>
  </w:num>
  <w:num w:numId="74">
    <w:abstractNumId w:val="37"/>
  </w:num>
  <w:num w:numId="75">
    <w:abstractNumId w:val="86"/>
  </w:num>
  <w:num w:numId="76">
    <w:abstractNumId w:val="85"/>
  </w:num>
  <w:num w:numId="77">
    <w:abstractNumId w:val="69"/>
  </w:num>
  <w:num w:numId="78">
    <w:abstractNumId w:val="83"/>
  </w:num>
  <w:num w:numId="79">
    <w:abstractNumId w:val="41"/>
  </w:num>
  <w:num w:numId="80">
    <w:abstractNumId w:val="50"/>
  </w:num>
  <w:num w:numId="81">
    <w:abstractNumId w:val="40"/>
  </w:num>
  <w:num w:numId="8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52"/>
  </w:num>
  <w:num w:numId="85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8"/>
  </w:num>
  <w:num w:numId="8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</w:num>
  <w:num w:numId="91">
    <w:abstractNumId w:val="81"/>
  </w:num>
  <w:num w:numId="92">
    <w:abstractNumId w:val="68"/>
  </w:num>
  <w:num w:numId="93">
    <w:abstractNumId w:val="43"/>
  </w:num>
  <w:num w:numId="94">
    <w:abstractNumId w:val="17"/>
  </w:num>
  <w:num w:numId="95">
    <w:abstractNumId w:val="64"/>
  </w:num>
  <w:num w:numId="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9"/>
  </w:num>
  <w:num w:numId="98">
    <w:abstractNumId w:val="62"/>
  </w:num>
  <w:num w:numId="99">
    <w:abstractNumId w:val="76"/>
  </w:num>
  <w:num w:numId="100">
    <w:abstractNumId w:val="53"/>
  </w:num>
  <w:num w:numId="101">
    <w:abstractNumId w:val="29"/>
  </w:num>
  <w:num w:numId="102">
    <w:abstractNumId w:val="58"/>
  </w:num>
  <w:num w:numId="103">
    <w:abstractNumId w:val="19"/>
  </w:num>
  <w:num w:numId="104">
    <w:abstractNumId w:val="88"/>
  </w:num>
  <w:num w:numId="105">
    <w:abstractNumId w:val="91"/>
  </w:num>
  <w:num w:numId="106">
    <w:abstractNumId w:val="31"/>
  </w:num>
  <w:numIdMacAtCleanup w:val="10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0D29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35BA"/>
    <w:rsid w:val="0002410C"/>
    <w:rsid w:val="000245C2"/>
    <w:rsid w:val="000247CD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5EA"/>
    <w:rsid w:val="0003088B"/>
    <w:rsid w:val="00030C54"/>
    <w:rsid w:val="00030C76"/>
    <w:rsid w:val="00031180"/>
    <w:rsid w:val="000312A4"/>
    <w:rsid w:val="00031470"/>
    <w:rsid w:val="000319B6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7E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574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716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69E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4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1E6A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72D"/>
    <w:rsid w:val="000D7A08"/>
    <w:rsid w:val="000D7F1B"/>
    <w:rsid w:val="000E08F8"/>
    <w:rsid w:val="000E0A21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64D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C62"/>
    <w:rsid w:val="00100085"/>
    <w:rsid w:val="00101062"/>
    <w:rsid w:val="001011DB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BF0"/>
    <w:rsid w:val="00115F71"/>
    <w:rsid w:val="001161CF"/>
    <w:rsid w:val="00116356"/>
    <w:rsid w:val="00116505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883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A6F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40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936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04"/>
    <w:rsid w:val="001B03E8"/>
    <w:rsid w:val="001B0D1A"/>
    <w:rsid w:val="001B0FFC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5825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5C4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EFA"/>
    <w:rsid w:val="00201233"/>
    <w:rsid w:val="002014C5"/>
    <w:rsid w:val="002018A9"/>
    <w:rsid w:val="00201F9D"/>
    <w:rsid w:val="002026BC"/>
    <w:rsid w:val="00202884"/>
    <w:rsid w:val="00202A12"/>
    <w:rsid w:val="00202A8B"/>
    <w:rsid w:val="00202AAA"/>
    <w:rsid w:val="00202D0F"/>
    <w:rsid w:val="00202FC5"/>
    <w:rsid w:val="00203772"/>
    <w:rsid w:val="00204698"/>
    <w:rsid w:val="002046A2"/>
    <w:rsid w:val="00204F24"/>
    <w:rsid w:val="00205CA0"/>
    <w:rsid w:val="002072FC"/>
    <w:rsid w:val="0020794C"/>
    <w:rsid w:val="00207B54"/>
    <w:rsid w:val="00207BBD"/>
    <w:rsid w:val="00210627"/>
    <w:rsid w:val="00210B83"/>
    <w:rsid w:val="00210D92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2C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7E4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A3D"/>
    <w:rsid w:val="00272BB6"/>
    <w:rsid w:val="00272DE5"/>
    <w:rsid w:val="002732A6"/>
    <w:rsid w:val="00273633"/>
    <w:rsid w:val="0027376F"/>
    <w:rsid w:val="00273C57"/>
    <w:rsid w:val="00273C59"/>
    <w:rsid w:val="002749A8"/>
    <w:rsid w:val="00274E37"/>
    <w:rsid w:val="002750B7"/>
    <w:rsid w:val="0027511C"/>
    <w:rsid w:val="0027515D"/>
    <w:rsid w:val="0027592F"/>
    <w:rsid w:val="00276026"/>
    <w:rsid w:val="00276141"/>
    <w:rsid w:val="002761F9"/>
    <w:rsid w:val="002763D8"/>
    <w:rsid w:val="002767A5"/>
    <w:rsid w:val="002768D4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BDD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0FF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87F"/>
    <w:rsid w:val="002B2DE2"/>
    <w:rsid w:val="002B3117"/>
    <w:rsid w:val="002B3E4D"/>
    <w:rsid w:val="002B4146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155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906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7F5"/>
    <w:rsid w:val="003029A5"/>
    <w:rsid w:val="00303468"/>
    <w:rsid w:val="00303610"/>
    <w:rsid w:val="0030390B"/>
    <w:rsid w:val="00303AF2"/>
    <w:rsid w:val="00304225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22A"/>
    <w:rsid w:val="00340444"/>
    <w:rsid w:val="003417A7"/>
    <w:rsid w:val="00341EF5"/>
    <w:rsid w:val="003420D6"/>
    <w:rsid w:val="003422A5"/>
    <w:rsid w:val="00342CF3"/>
    <w:rsid w:val="00343209"/>
    <w:rsid w:val="003437D6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76D"/>
    <w:rsid w:val="00362859"/>
    <w:rsid w:val="00362FDB"/>
    <w:rsid w:val="0036313F"/>
    <w:rsid w:val="0036362D"/>
    <w:rsid w:val="00363789"/>
    <w:rsid w:val="00363881"/>
    <w:rsid w:val="00364516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2CDF"/>
    <w:rsid w:val="003932D3"/>
    <w:rsid w:val="00393D31"/>
    <w:rsid w:val="00393D56"/>
    <w:rsid w:val="00394026"/>
    <w:rsid w:val="00394282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69E8"/>
    <w:rsid w:val="003A6C1A"/>
    <w:rsid w:val="003A76C8"/>
    <w:rsid w:val="003A79EA"/>
    <w:rsid w:val="003B0B04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4D1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68"/>
    <w:rsid w:val="003C18D0"/>
    <w:rsid w:val="003C1C65"/>
    <w:rsid w:val="003C2504"/>
    <w:rsid w:val="003C291A"/>
    <w:rsid w:val="003C2AA1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18D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C20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4A57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37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B47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03"/>
    <w:rsid w:val="00473A21"/>
    <w:rsid w:val="00473D86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4037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7FE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535"/>
    <w:rsid w:val="00495C95"/>
    <w:rsid w:val="00496755"/>
    <w:rsid w:val="00496B55"/>
    <w:rsid w:val="00496C82"/>
    <w:rsid w:val="00496E16"/>
    <w:rsid w:val="00497059"/>
    <w:rsid w:val="00497569"/>
    <w:rsid w:val="00497F88"/>
    <w:rsid w:val="004A05C2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294"/>
    <w:rsid w:val="004A536A"/>
    <w:rsid w:val="004A5C7C"/>
    <w:rsid w:val="004A5D49"/>
    <w:rsid w:val="004A6670"/>
    <w:rsid w:val="004A7206"/>
    <w:rsid w:val="004A74F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9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D04B2"/>
    <w:rsid w:val="004D0563"/>
    <w:rsid w:val="004D0618"/>
    <w:rsid w:val="004D085B"/>
    <w:rsid w:val="004D0E6A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5B47"/>
    <w:rsid w:val="004D6332"/>
    <w:rsid w:val="004D6A32"/>
    <w:rsid w:val="004D6D72"/>
    <w:rsid w:val="004E025D"/>
    <w:rsid w:val="004E057B"/>
    <w:rsid w:val="004E17FA"/>
    <w:rsid w:val="004E194E"/>
    <w:rsid w:val="004E213A"/>
    <w:rsid w:val="004E21B0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12F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4DC2"/>
    <w:rsid w:val="0051526C"/>
    <w:rsid w:val="005153AC"/>
    <w:rsid w:val="005153D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DF1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21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6B9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E2"/>
    <w:rsid w:val="005A7456"/>
    <w:rsid w:val="005A75F1"/>
    <w:rsid w:val="005A76F6"/>
    <w:rsid w:val="005A7E0F"/>
    <w:rsid w:val="005B029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74F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995"/>
    <w:rsid w:val="005F5BD4"/>
    <w:rsid w:val="005F6030"/>
    <w:rsid w:val="005F6531"/>
    <w:rsid w:val="005F6601"/>
    <w:rsid w:val="005F687D"/>
    <w:rsid w:val="005F70EE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54F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0FD"/>
    <w:rsid w:val="00616831"/>
    <w:rsid w:val="00616B6C"/>
    <w:rsid w:val="00616C48"/>
    <w:rsid w:val="006171DA"/>
    <w:rsid w:val="00617242"/>
    <w:rsid w:val="006204D3"/>
    <w:rsid w:val="00620502"/>
    <w:rsid w:val="0062052B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802"/>
    <w:rsid w:val="00634192"/>
    <w:rsid w:val="0063426B"/>
    <w:rsid w:val="0063426C"/>
    <w:rsid w:val="00634414"/>
    <w:rsid w:val="00634867"/>
    <w:rsid w:val="00634981"/>
    <w:rsid w:val="00634C4A"/>
    <w:rsid w:val="006354FF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833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87D"/>
    <w:rsid w:val="00644BF8"/>
    <w:rsid w:val="00644E79"/>
    <w:rsid w:val="00645603"/>
    <w:rsid w:val="00645836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637"/>
    <w:rsid w:val="00654DFD"/>
    <w:rsid w:val="0065506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79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790"/>
    <w:rsid w:val="00690A1E"/>
    <w:rsid w:val="00690EA8"/>
    <w:rsid w:val="006910A6"/>
    <w:rsid w:val="0069129A"/>
    <w:rsid w:val="006913FA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304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C2B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EB2"/>
    <w:rsid w:val="006E7AA4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52"/>
    <w:rsid w:val="007352F9"/>
    <w:rsid w:val="007356B7"/>
    <w:rsid w:val="00735710"/>
    <w:rsid w:val="00735A9B"/>
    <w:rsid w:val="00735E33"/>
    <w:rsid w:val="00735E51"/>
    <w:rsid w:val="0073635F"/>
    <w:rsid w:val="007369F6"/>
    <w:rsid w:val="0073714B"/>
    <w:rsid w:val="0073776E"/>
    <w:rsid w:val="0073797F"/>
    <w:rsid w:val="00737AD3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9F8"/>
    <w:rsid w:val="00744CEE"/>
    <w:rsid w:val="00744E76"/>
    <w:rsid w:val="00745083"/>
    <w:rsid w:val="00745573"/>
    <w:rsid w:val="00745B19"/>
    <w:rsid w:val="00746173"/>
    <w:rsid w:val="007462AB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40"/>
    <w:rsid w:val="00760D8E"/>
    <w:rsid w:val="00761758"/>
    <w:rsid w:val="00761BB7"/>
    <w:rsid w:val="00762482"/>
    <w:rsid w:val="00762570"/>
    <w:rsid w:val="00762618"/>
    <w:rsid w:val="00762710"/>
    <w:rsid w:val="00762908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5DC"/>
    <w:rsid w:val="00765904"/>
    <w:rsid w:val="007659E4"/>
    <w:rsid w:val="00765DC8"/>
    <w:rsid w:val="00766818"/>
    <w:rsid w:val="00767455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4F8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5C5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0F1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E6"/>
    <w:rsid w:val="007E263A"/>
    <w:rsid w:val="007E2701"/>
    <w:rsid w:val="007E2724"/>
    <w:rsid w:val="007E2B0A"/>
    <w:rsid w:val="007E2EA0"/>
    <w:rsid w:val="007E32F1"/>
    <w:rsid w:val="007E34BB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297"/>
    <w:rsid w:val="00807AF4"/>
    <w:rsid w:val="00807BCC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644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18C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0EF"/>
    <w:rsid w:val="008462E0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122"/>
    <w:rsid w:val="008745D7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2A2"/>
    <w:rsid w:val="00887637"/>
    <w:rsid w:val="00887801"/>
    <w:rsid w:val="00887F85"/>
    <w:rsid w:val="00890426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2134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65E"/>
    <w:rsid w:val="008C4771"/>
    <w:rsid w:val="008C4C9E"/>
    <w:rsid w:val="008C4E07"/>
    <w:rsid w:val="008C52E6"/>
    <w:rsid w:val="008C5917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D07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D11"/>
    <w:rsid w:val="008D6D3B"/>
    <w:rsid w:val="008D75B2"/>
    <w:rsid w:val="008D76BA"/>
    <w:rsid w:val="008D773E"/>
    <w:rsid w:val="008E00DC"/>
    <w:rsid w:val="008E017E"/>
    <w:rsid w:val="008E07BC"/>
    <w:rsid w:val="008E09BA"/>
    <w:rsid w:val="008E0EE0"/>
    <w:rsid w:val="008E14A8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7AD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66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5D08"/>
    <w:rsid w:val="009161A4"/>
    <w:rsid w:val="00916AE3"/>
    <w:rsid w:val="00916B19"/>
    <w:rsid w:val="00916E6B"/>
    <w:rsid w:val="00916F8D"/>
    <w:rsid w:val="0091754C"/>
    <w:rsid w:val="009178C3"/>
    <w:rsid w:val="00917D02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0E87"/>
    <w:rsid w:val="009414F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1C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8DC"/>
    <w:rsid w:val="0095097C"/>
    <w:rsid w:val="00950C68"/>
    <w:rsid w:val="00950D33"/>
    <w:rsid w:val="009511DA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29E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6C87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7B26"/>
    <w:rsid w:val="00997EFD"/>
    <w:rsid w:val="009A011E"/>
    <w:rsid w:val="009A01D5"/>
    <w:rsid w:val="009A0322"/>
    <w:rsid w:val="009A0623"/>
    <w:rsid w:val="009A0AE9"/>
    <w:rsid w:val="009A189C"/>
    <w:rsid w:val="009A199D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19C6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B7EC4"/>
    <w:rsid w:val="009C0240"/>
    <w:rsid w:val="009C02AC"/>
    <w:rsid w:val="009C0697"/>
    <w:rsid w:val="009C09F0"/>
    <w:rsid w:val="009C0E19"/>
    <w:rsid w:val="009C13B3"/>
    <w:rsid w:val="009C14A1"/>
    <w:rsid w:val="009C15F5"/>
    <w:rsid w:val="009C1827"/>
    <w:rsid w:val="009C18FC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E14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C9"/>
    <w:rsid w:val="00A073E5"/>
    <w:rsid w:val="00A079B1"/>
    <w:rsid w:val="00A07B96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C2C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D2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7CA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5465"/>
    <w:rsid w:val="00A3663A"/>
    <w:rsid w:val="00A367B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364"/>
    <w:rsid w:val="00A4793A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BE6"/>
    <w:rsid w:val="00A64D6C"/>
    <w:rsid w:val="00A660FC"/>
    <w:rsid w:val="00A6666C"/>
    <w:rsid w:val="00A66ABB"/>
    <w:rsid w:val="00A701B8"/>
    <w:rsid w:val="00A7025A"/>
    <w:rsid w:val="00A713AA"/>
    <w:rsid w:val="00A7196D"/>
    <w:rsid w:val="00A71A96"/>
    <w:rsid w:val="00A72055"/>
    <w:rsid w:val="00A7297A"/>
    <w:rsid w:val="00A72E3D"/>
    <w:rsid w:val="00A7304B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D6E"/>
    <w:rsid w:val="00A76FAB"/>
    <w:rsid w:val="00A7717B"/>
    <w:rsid w:val="00A775A5"/>
    <w:rsid w:val="00A77A70"/>
    <w:rsid w:val="00A77B5F"/>
    <w:rsid w:val="00A77C70"/>
    <w:rsid w:val="00A80CF8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6A18"/>
    <w:rsid w:val="00A8723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3E1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87D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AFA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7D2"/>
    <w:rsid w:val="00B01E27"/>
    <w:rsid w:val="00B02590"/>
    <w:rsid w:val="00B0261A"/>
    <w:rsid w:val="00B02898"/>
    <w:rsid w:val="00B02EAA"/>
    <w:rsid w:val="00B0301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69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96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8"/>
    <w:rsid w:val="00B546D5"/>
    <w:rsid w:val="00B549CD"/>
    <w:rsid w:val="00B54DC2"/>
    <w:rsid w:val="00B55116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10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38B"/>
    <w:rsid w:val="00B9390C"/>
    <w:rsid w:val="00B93F62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4B5A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CFD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9D"/>
    <w:rsid w:val="00BC73FE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535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77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3D15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546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142"/>
    <w:rsid w:val="00C0445C"/>
    <w:rsid w:val="00C049B6"/>
    <w:rsid w:val="00C04B8C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C51"/>
    <w:rsid w:val="00C10E71"/>
    <w:rsid w:val="00C11B59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A8B"/>
    <w:rsid w:val="00C27D2F"/>
    <w:rsid w:val="00C27EB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647"/>
    <w:rsid w:val="00C5199F"/>
    <w:rsid w:val="00C51AD9"/>
    <w:rsid w:val="00C51E65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CEA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782"/>
    <w:rsid w:val="00C73C35"/>
    <w:rsid w:val="00C74139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11"/>
    <w:rsid w:val="00C86B40"/>
    <w:rsid w:val="00C86BF0"/>
    <w:rsid w:val="00C86C58"/>
    <w:rsid w:val="00C86FBE"/>
    <w:rsid w:val="00C875F9"/>
    <w:rsid w:val="00C87C47"/>
    <w:rsid w:val="00C87DCB"/>
    <w:rsid w:val="00C90149"/>
    <w:rsid w:val="00C90E43"/>
    <w:rsid w:val="00C9138F"/>
    <w:rsid w:val="00C9154C"/>
    <w:rsid w:val="00C917AC"/>
    <w:rsid w:val="00C91C6A"/>
    <w:rsid w:val="00C922EC"/>
    <w:rsid w:val="00C92A69"/>
    <w:rsid w:val="00C92DEA"/>
    <w:rsid w:val="00C931B9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5C7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2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42A8"/>
    <w:rsid w:val="00D04305"/>
    <w:rsid w:val="00D04BA7"/>
    <w:rsid w:val="00D04DD9"/>
    <w:rsid w:val="00D063EE"/>
    <w:rsid w:val="00D0658E"/>
    <w:rsid w:val="00D071FB"/>
    <w:rsid w:val="00D07309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67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E2E"/>
    <w:rsid w:val="00D232DC"/>
    <w:rsid w:val="00D238CF"/>
    <w:rsid w:val="00D24024"/>
    <w:rsid w:val="00D241B1"/>
    <w:rsid w:val="00D241CF"/>
    <w:rsid w:val="00D242B3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441"/>
    <w:rsid w:val="00D31582"/>
    <w:rsid w:val="00D3187F"/>
    <w:rsid w:val="00D3256E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6C7"/>
    <w:rsid w:val="00D43F84"/>
    <w:rsid w:val="00D43F9C"/>
    <w:rsid w:val="00D44667"/>
    <w:rsid w:val="00D44CC3"/>
    <w:rsid w:val="00D4502A"/>
    <w:rsid w:val="00D4580E"/>
    <w:rsid w:val="00D45B02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8F1"/>
    <w:rsid w:val="00D57C33"/>
    <w:rsid w:val="00D57DF9"/>
    <w:rsid w:val="00D6080A"/>
    <w:rsid w:val="00D60E0E"/>
    <w:rsid w:val="00D610BA"/>
    <w:rsid w:val="00D615A4"/>
    <w:rsid w:val="00D616D2"/>
    <w:rsid w:val="00D61EDB"/>
    <w:rsid w:val="00D62C62"/>
    <w:rsid w:val="00D63949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4D5C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C41"/>
    <w:rsid w:val="00D83434"/>
    <w:rsid w:val="00D84504"/>
    <w:rsid w:val="00D84AFD"/>
    <w:rsid w:val="00D855CA"/>
    <w:rsid w:val="00D85F1F"/>
    <w:rsid w:val="00D862B6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616"/>
    <w:rsid w:val="00D93A71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137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6EF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BFF"/>
    <w:rsid w:val="00DB4CB6"/>
    <w:rsid w:val="00DB4D33"/>
    <w:rsid w:val="00DB52B6"/>
    <w:rsid w:val="00DB554D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E26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6D9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178"/>
    <w:rsid w:val="00DF76BA"/>
    <w:rsid w:val="00DF7A1B"/>
    <w:rsid w:val="00DF7B28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3B2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2EFE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261"/>
    <w:rsid w:val="00E442A3"/>
    <w:rsid w:val="00E44C45"/>
    <w:rsid w:val="00E450C1"/>
    <w:rsid w:val="00E4551D"/>
    <w:rsid w:val="00E456E7"/>
    <w:rsid w:val="00E46286"/>
    <w:rsid w:val="00E46337"/>
    <w:rsid w:val="00E46380"/>
    <w:rsid w:val="00E46778"/>
    <w:rsid w:val="00E46B79"/>
    <w:rsid w:val="00E47C97"/>
    <w:rsid w:val="00E501D6"/>
    <w:rsid w:val="00E50A97"/>
    <w:rsid w:val="00E51092"/>
    <w:rsid w:val="00E51109"/>
    <w:rsid w:val="00E5111D"/>
    <w:rsid w:val="00E5118F"/>
    <w:rsid w:val="00E51B46"/>
    <w:rsid w:val="00E51DE0"/>
    <w:rsid w:val="00E52198"/>
    <w:rsid w:val="00E523A9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E2"/>
    <w:rsid w:val="00E6144A"/>
    <w:rsid w:val="00E6172A"/>
    <w:rsid w:val="00E61E5A"/>
    <w:rsid w:val="00E627E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F6"/>
    <w:rsid w:val="00E7417A"/>
    <w:rsid w:val="00E7553F"/>
    <w:rsid w:val="00E75A4B"/>
    <w:rsid w:val="00E75D79"/>
    <w:rsid w:val="00E7611C"/>
    <w:rsid w:val="00E7662E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2FD0"/>
    <w:rsid w:val="00E83224"/>
    <w:rsid w:val="00E83B06"/>
    <w:rsid w:val="00E83B92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134"/>
    <w:rsid w:val="00E9141D"/>
    <w:rsid w:val="00E914BC"/>
    <w:rsid w:val="00E91626"/>
    <w:rsid w:val="00E92222"/>
    <w:rsid w:val="00E928AF"/>
    <w:rsid w:val="00E92B30"/>
    <w:rsid w:val="00E92CD1"/>
    <w:rsid w:val="00E9394F"/>
    <w:rsid w:val="00E93B5D"/>
    <w:rsid w:val="00E93EEB"/>
    <w:rsid w:val="00E94C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A0C"/>
    <w:rsid w:val="00EA2B87"/>
    <w:rsid w:val="00EA2B90"/>
    <w:rsid w:val="00EA2D7B"/>
    <w:rsid w:val="00EA3036"/>
    <w:rsid w:val="00EA37A9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2E81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1CA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791"/>
    <w:rsid w:val="00EE2FAC"/>
    <w:rsid w:val="00EE314B"/>
    <w:rsid w:val="00EE34FC"/>
    <w:rsid w:val="00EE3C24"/>
    <w:rsid w:val="00EE3F1D"/>
    <w:rsid w:val="00EE3F28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0622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B55"/>
    <w:rsid w:val="00F04EBC"/>
    <w:rsid w:val="00F05563"/>
    <w:rsid w:val="00F058AA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D6C"/>
    <w:rsid w:val="00F10643"/>
    <w:rsid w:val="00F10F56"/>
    <w:rsid w:val="00F12349"/>
    <w:rsid w:val="00F123F4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DFC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D79"/>
    <w:rsid w:val="00F26431"/>
    <w:rsid w:val="00F26E16"/>
    <w:rsid w:val="00F27840"/>
    <w:rsid w:val="00F27AF5"/>
    <w:rsid w:val="00F27D34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A41"/>
    <w:rsid w:val="00F40177"/>
    <w:rsid w:val="00F401D8"/>
    <w:rsid w:val="00F40BA6"/>
    <w:rsid w:val="00F40D4C"/>
    <w:rsid w:val="00F40E90"/>
    <w:rsid w:val="00F410FE"/>
    <w:rsid w:val="00F4150F"/>
    <w:rsid w:val="00F42061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23A"/>
    <w:rsid w:val="00F558BD"/>
    <w:rsid w:val="00F55985"/>
    <w:rsid w:val="00F55C6F"/>
    <w:rsid w:val="00F55CBB"/>
    <w:rsid w:val="00F56893"/>
    <w:rsid w:val="00F57059"/>
    <w:rsid w:val="00F570D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964"/>
    <w:rsid w:val="00F70FA7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0DBC"/>
    <w:rsid w:val="00F90E73"/>
    <w:rsid w:val="00F915E8"/>
    <w:rsid w:val="00F9176D"/>
    <w:rsid w:val="00F9178A"/>
    <w:rsid w:val="00F91D95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BF6"/>
    <w:rsid w:val="00FB1CB2"/>
    <w:rsid w:val="00FB2797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92E"/>
    <w:rsid w:val="00FB6B47"/>
    <w:rsid w:val="00FB7D53"/>
    <w:rsid w:val="00FB7E9A"/>
    <w:rsid w:val="00FB7F03"/>
    <w:rsid w:val="00FC0A4E"/>
    <w:rsid w:val="00FC0D52"/>
    <w:rsid w:val="00FC0E0C"/>
    <w:rsid w:val="00FC1192"/>
    <w:rsid w:val="00FC1755"/>
    <w:rsid w:val="00FC181E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1CC"/>
    <w:rsid w:val="00FE36FA"/>
    <w:rsid w:val="00FE3929"/>
    <w:rsid w:val="00FE3A66"/>
    <w:rsid w:val="00FE3C6D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6021AC6F"/>
  <w15:chartTrackingRefBased/>
  <w15:docId w15:val="{9D551CD3-FBD2-481E-A4FC-6757F8FC4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link w:val="H6Char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4C1F19"/>
    <w:rPr>
      <w:rFonts w:ascii="Arial" w:eastAsia="Times New Roman" w:hAnsi="Arial"/>
      <w:lang w:val="en-GB" w:eastAsia="en-US"/>
    </w:rPr>
  </w:style>
  <w:style w:type="character" w:customStyle="1" w:styleId="H6Char">
    <w:name w:val="H6 Char"/>
    <w:link w:val="H6"/>
    <w:rsid w:val="00D578F1"/>
    <w:rPr>
      <w:rFonts w:ascii="Arial" w:eastAsia="Times New Roman" w:hAnsi="Arial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99FEAA-7EE8-4B6B-BD84-2BDE0E7E1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10</Pages>
  <Words>2182</Words>
  <Characters>15877</Characters>
  <Application>Microsoft Office Word</Application>
  <DocSecurity>0</DocSecurity>
  <Lines>132</Lines>
  <Paragraphs>36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18023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 (Martin)</cp:lastModifiedBy>
  <cp:revision>90</cp:revision>
  <cp:lastPrinted>2017-05-08T10:55:00Z</cp:lastPrinted>
  <dcterms:created xsi:type="dcterms:W3CDTF">2019-01-15T19:44:00Z</dcterms:created>
  <dcterms:modified xsi:type="dcterms:W3CDTF">2019-02-15T01:38:00Z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</Properties>
</file>